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B7F" w:rsidRDefault="0020278B" w:rsidP="00C80B7F">
      <w:pPr>
        <w:pStyle w:val="CRCoverPage"/>
        <w:tabs>
          <w:tab w:val="right" w:pos="9639"/>
        </w:tabs>
        <w:spacing w:after="0"/>
        <w:rPr>
          <w:b/>
          <w:i/>
          <w:noProof/>
          <w:sz w:val="28"/>
        </w:rPr>
      </w:pPr>
      <w:bookmarkStart w:id="0" w:name="_Toc415085485"/>
      <w:r>
        <w:rPr>
          <w:b/>
          <w:noProof/>
          <w:sz w:val="24"/>
        </w:rPr>
        <w:t>3GPP TSG RAN WG1 Meeting #95</w:t>
      </w:r>
      <w:r w:rsidR="00E66ADC">
        <w:rPr>
          <w:b/>
          <w:i/>
          <w:noProof/>
          <w:sz w:val="28"/>
        </w:rPr>
        <w:tab/>
        <w:t>R1-1814</w:t>
      </w:r>
      <w:r w:rsidR="00D35754">
        <w:rPr>
          <w:b/>
          <w:i/>
          <w:noProof/>
          <w:sz w:val="28"/>
        </w:rPr>
        <w:t>398</w:t>
      </w:r>
      <w:bookmarkStart w:id="1" w:name="_GoBack"/>
      <w:bookmarkEnd w:id="1"/>
    </w:p>
    <w:p w:rsidR="00C80B7F" w:rsidRDefault="0020278B" w:rsidP="00C80B7F">
      <w:pPr>
        <w:pStyle w:val="CRCoverPage"/>
        <w:outlineLvl w:val="0"/>
        <w:rPr>
          <w:b/>
          <w:noProof/>
          <w:sz w:val="24"/>
        </w:rPr>
      </w:pPr>
      <w:r>
        <w:rPr>
          <w:b/>
          <w:noProof/>
          <w:sz w:val="24"/>
        </w:rPr>
        <w:t>Spokane, US,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42394" w:rsidTr="00C80B7F">
        <w:tc>
          <w:tcPr>
            <w:tcW w:w="9641" w:type="dxa"/>
            <w:gridSpan w:val="9"/>
            <w:tcBorders>
              <w:top w:val="single" w:sz="4" w:space="0" w:color="auto"/>
              <w:left w:val="single" w:sz="4" w:space="0" w:color="auto"/>
              <w:right w:val="single" w:sz="4" w:space="0" w:color="auto"/>
            </w:tcBorders>
          </w:tcPr>
          <w:p w:rsidR="00242394" w:rsidRDefault="00242394" w:rsidP="0088106E">
            <w:pPr>
              <w:pStyle w:val="CRCoverPage"/>
              <w:spacing w:after="0"/>
              <w:jc w:val="right"/>
              <w:rPr>
                <w:i/>
                <w:noProof/>
              </w:rPr>
            </w:pPr>
            <w:r>
              <w:rPr>
                <w:i/>
                <w:noProof/>
                <w:sz w:val="14"/>
              </w:rPr>
              <w:t>CR-Form-v11.2</w:t>
            </w:r>
          </w:p>
        </w:tc>
      </w:tr>
      <w:tr w:rsidR="00242394" w:rsidTr="00C80B7F">
        <w:tc>
          <w:tcPr>
            <w:tcW w:w="9641" w:type="dxa"/>
            <w:gridSpan w:val="9"/>
            <w:tcBorders>
              <w:left w:val="single" w:sz="4" w:space="0" w:color="auto"/>
              <w:right w:val="single" w:sz="4" w:space="0" w:color="auto"/>
            </w:tcBorders>
          </w:tcPr>
          <w:p w:rsidR="00242394" w:rsidRDefault="00AC0018" w:rsidP="0088106E">
            <w:pPr>
              <w:pStyle w:val="CRCoverPage"/>
              <w:spacing w:after="0"/>
              <w:jc w:val="center"/>
              <w:rPr>
                <w:noProof/>
              </w:rPr>
            </w:pPr>
            <w:r>
              <w:rPr>
                <w:b/>
                <w:noProof/>
                <w:sz w:val="32"/>
              </w:rPr>
              <w:t>CH</w:t>
            </w:r>
            <w:r w:rsidR="00242394">
              <w:rPr>
                <w:b/>
                <w:noProof/>
                <w:sz w:val="32"/>
              </w:rPr>
              <w:t>ANGE REQUEST</w:t>
            </w:r>
          </w:p>
        </w:tc>
      </w:tr>
      <w:tr w:rsidR="00242394" w:rsidTr="00C80B7F">
        <w:tc>
          <w:tcPr>
            <w:tcW w:w="9641" w:type="dxa"/>
            <w:gridSpan w:val="9"/>
            <w:tcBorders>
              <w:left w:val="single" w:sz="4" w:space="0" w:color="auto"/>
              <w:right w:val="single" w:sz="4" w:space="0" w:color="auto"/>
            </w:tcBorders>
          </w:tcPr>
          <w:p w:rsidR="00242394" w:rsidRDefault="00242394" w:rsidP="0088106E">
            <w:pPr>
              <w:pStyle w:val="CRCoverPage"/>
              <w:spacing w:after="0"/>
              <w:rPr>
                <w:noProof/>
                <w:sz w:val="8"/>
                <w:szCs w:val="8"/>
              </w:rPr>
            </w:pPr>
          </w:p>
        </w:tc>
      </w:tr>
      <w:tr w:rsidR="00242394" w:rsidTr="00C80B7F">
        <w:tc>
          <w:tcPr>
            <w:tcW w:w="142" w:type="dxa"/>
            <w:tcBorders>
              <w:left w:val="single" w:sz="4" w:space="0" w:color="auto"/>
            </w:tcBorders>
          </w:tcPr>
          <w:p w:rsidR="00242394" w:rsidRDefault="00242394" w:rsidP="0088106E">
            <w:pPr>
              <w:pStyle w:val="CRCoverPage"/>
              <w:spacing w:after="0"/>
              <w:jc w:val="right"/>
              <w:rPr>
                <w:noProof/>
              </w:rPr>
            </w:pPr>
          </w:p>
        </w:tc>
        <w:tc>
          <w:tcPr>
            <w:tcW w:w="2126" w:type="dxa"/>
            <w:shd w:val="pct30" w:color="FFFF00" w:fill="auto"/>
          </w:tcPr>
          <w:p w:rsidR="00242394" w:rsidRDefault="00242394" w:rsidP="0088106E">
            <w:pPr>
              <w:pStyle w:val="CRCoverPage"/>
              <w:spacing w:after="0"/>
              <w:rPr>
                <w:b/>
                <w:noProof/>
                <w:sz w:val="28"/>
              </w:rPr>
            </w:pPr>
            <w:r>
              <w:rPr>
                <w:b/>
                <w:noProof/>
                <w:sz w:val="28"/>
              </w:rPr>
              <w:t>36.213</w:t>
            </w:r>
          </w:p>
        </w:tc>
        <w:tc>
          <w:tcPr>
            <w:tcW w:w="709" w:type="dxa"/>
          </w:tcPr>
          <w:p w:rsidR="00242394" w:rsidRDefault="00242394" w:rsidP="0088106E">
            <w:pPr>
              <w:pStyle w:val="CRCoverPage"/>
              <w:spacing w:after="0"/>
              <w:jc w:val="center"/>
              <w:rPr>
                <w:noProof/>
              </w:rPr>
            </w:pPr>
            <w:r>
              <w:rPr>
                <w:b/>
                <w:noProof/>
                <w:sz w:val="28"/>
              </w:rPr>
              <w:t>CR</w:t>
            </w:r>
          </w:p>
        </w:tc>
        <w:tc>
          <w:tcPr>
            <w:tcW w:w="1276" w:type="dxa"/>
            <w:shd w:val="pct30" w:color="FFFF00" w:fill="auto"/>
          </w:tcPr>
          <w:p w:rsidR="00242394" w:rsidRDefault="00455766" w:rsidP="0088106E">
            <w:pPr>
              <w:pStyle w:val="CRCoverPage"/>
              <w:spacing w:after="0"/>
              <w:jc w:val="center"/>
              <w:rPr>
                <w:noProof/>
              </w:rPr>
            </w:pPr>
            <w:r w:rsidRPr="00455766">
              <w:rPr>
                <w:b/>
                <w:noProof/>
                <w:sz w:val="32"/>
              </w:rPr>
              <w:t>1192</w:t>
            </w:r>
          </w:p>
        </w:tc>
        <w:tc>
          <w:tcPr>
            <w:tcW w:w="709" w:type="dxa"/>
          </w:tcPr>
          <w:p w:rsidR="00242394" w:rsidRDefault="00242394" w:rsidP="0088106E">
            <w:pPr>
              <w:pStyle w:val="CRCoverPage"/>
              <w:tabs>
                <w:tab w:val="right" w:pos="625"/>
              </w:tabs>
              <w:spacing w:after="0"/>
              <w:jc w:val="center"/>
              <w:rPr>
                <w:noProof/>
              </w:rPr>
            </w:pPr>
            <w:r>
              <w:rPr>
                <w:b/>
                <w:bCs/>
                <w:noProof/>
                <w:sz w:val="28"/>
              </w:rPr>
              <w:t>rev</w:t>
            </w:r>
          </w:p>
        </w:tc>
        <w:tc>
          <w:tcPr>
            <w:tcW w:w="425" w:type="dxa"/>
            <w:shd w:val="pct30" w:color="FFFF00" w:fill="auto"/>
          </w:tcPr>
          <w:p w:rsidR="00242394" w:rsidRDefault="00EA2596" w:rsidP="0088106E">
            <w:pPr>
              <w:pStyle w:val="CRCoverPage"/>
              <w:spacing w:after="0"/>
              <w:jc w:val="center"/>
              <w:rPr>
                <w:b/>
                <w:noProof/>
              </w:rPr>
            </w:pPr>
            <w:r>
              <w:rPr>
                <w:b/>
                <w:noProof/>
                <w:sz w:val="32"/>
              </w:rPr>
              <w:t>2</w:t>
            </w:r>
          </w:p>
        </w:tc>
        <w:tc>
          <w:tcPr>
            <w:tcW w:w="2693" w:type="dxa"/>
          </w:tcPr>
          <w:p w:rsidR="00242394" w:rsidRDefault="00242394" w:rsidP="008810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42394" w:rsidRDefault="00C80B7F" w:rsidP="0088106E">
            <w:pPr>
              <w:pStyle w:val="CRCoverPage"/>
              <w:spacing w:after="0"/>
              <w:jc w:val="center"/>
              <w:rPr>
                <w:noProof/>
              </w:rPr>
            </w:pPr>
            <w:r>
              <w:rPr>
                <w:b/>
                <w:noProof/>
                <w:sz w:val="32"/>
              </w:rPr>
              <w:t>15.3</w:t>
            </w:r>
            <w:r w:rsidR="00242394">
              <w:rPr>
                <w:b/>
                <w:noProof/>
                <w:sz w:val="32"/>
              </w:rPr>
              <w:t>.0</w:t>
            </w:r>
          </w:p>
        </w:tc>
        <w:tc>
          <w:tcPr>
            <w:tcW w:w="143" w:type="dxa"/>
            <w:tcBorders>
              <w:right w:val="single" w:sz="4" w:space="0" w:color="auto"/>
            </w:tcBorders>
          </w:tcPr>
          <w:p w:rsidR="00242394" w:rsidRDefault="00242394" w:rsidP="0088106E">
            <w:pPr>
              <w:pStyle w:val="CRCoverPage"/>
              <w:spacing w:after="0"/>
              <w:rPr>
                <w:noProof/>
              </w:rPr>
            </w:pPr>
          </w:p>
        </w:tc>
      </w:tr>
      <w:tr w:rsidR="00242394" w:rsidTr="00C80B7F">
        <w:tc>
          <w:tcPr>
            <w:tcW w:w="9641" w:type="dxa"/>
            <w:gridSpan w:val="9"/>
            <w:tcBorders>
              <w:left w:val="single" w:sz="4" w:space="0" w:color="auto"/>
              <w:right w:val="single" w:sz="4" w:space="0" w:color="auto"/>
            </w:tcBorders>
          </w:tcPr>
          <w:p w:rsidR="00242394" w:rsidRDefault="00242394" w:rsidP="0088106E">
            <w:pPr>
              <w:pStyle w:val="CRCoverPage"/>
              <w:spacing w:after="0"/>
              <w:rPr>
                <w:noProof/>
              </w:rPr>
            </w:pPr>
          </w:p>
        </w:tc>
      </w:tr>
      <w:tr w:rsidR="00242394" w:rsidTr="00C80B7F">
        <w:tc>
          <w:tcPr>
            <w:tcW w:w="9641" w:type="dxa"/>
            <w:gridSpan w:val="9"/>
            <w:tcBorders>
              <w:top w:val="single" w:sz="4" w:space="0" w:color="auto"/>
            </w:tcBorders>
          </w:tcPr>
          <w:p w:rsidR="00242394" w:rsidRPr="00F25D98" w:rsidRDefault="00242394" w:rsidP="0088106E">
            <w:pPr>
              <w:pStyle w:val="CRCoverPage"/>
              <w:spacing w:after="0"/>
              <w:jc w:val="center"/>
              <w:rPr>
                <w:rFonts w:cs="Arial"/>
                <w:i/>
                <w:noProof/>
              </w:rPr>
            </w:pPr>
            <w:r w:rsidRPr="00F25D98">
              <w:rPr>
                <w:rFonts w:cs="Arial"/>
                <w:i/>
                <w:noProof/>
              </w:rPr>
              <w:t xml:space="preserve">For </w:t>
            </w:r>
            <w:r w:rsidRPr="00B76940">
              <w:rPr>
                <w:rFonts w:cs="Arial"/>
                <w:b/>
                <w:i/>
                <w:noProof/>
              </w:rPr>
              <w:t>HE</w:t>
            </w:r>
            <w:bookmarkStart w:id="2" w:name="_Hlt497126619"/>
            <w:r w:rsidRPr="00B76940">
              <w:rPr>
                <w:rFonts w:cs="Arial"/>
                <w:b/>
                <w:i/>
                <w:noProof/>
              </w:rPr>
              <w:t>L</w:t>
            </w:r>
            <w:bookmarkEnd w:id="2"/>
            <w:r w:rsidRPr="00B7694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76940">
              <w:rPr>
                <w:rFonts w:cs="Arial"/>
                <w:i/>
                <w:noProof/>
              </w:rPr>
              <w:t>http://www.3gpp.org/Change-Requests</w:t>
            </w:r>
            <w:r w:rsidRPr="00F25D98">
              <w:rPr>
                <w:rFonts w:cs="Arial"/>
                <w:i/>
                <w:noProof/>
              </w:rPr>
              <w:t>.</w:t>
            </w:r>
          </w:p>
        </w:tc>
      </w:tr>
      <w:tr w:rsidR="00242394" w:rsidTr="00C80B7F">
        <w:tc>
          <w:tcPr>
            <w:tcW w:w="9641" w:type="dxa"/>
            <w:gridSpan w:val="9"/>
          </w:tcPr>
          <w:p w:rsidR="00242394" w:rsidRDefault="00242394" w:rsidP="0088106E">
            <w:pPr>
              <w:pStyle w:val="CRCoverPage"/>
              <w:spacing w:after="0"/>
              <w:rPr>
                <w:noProof/>
                <w:sz w:val="8"/>
                <w:szCs w:val="8"/>
              </w:rPr>
            </w:pPr>
          </w:p>
        </w:tc>
      </w:tr>
    </w:tbl>
    <w:p w:rsidR="00242394" w:rsidRDefault="00242394" w:rsidP="002423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2394" w:rsidTr="0088106E">
        <w:tc>
          <w:tcPr>
            <w:tcW w:w="2835" w:type="dxa"/>
          </w:tcPr>
          <w:p w:rsidR="00242394" w:rsidRDefault="00242394" w:rsidP="0088106E">
            <w:pPr>
              <w:pStyle w:val="CRCoverPage"/>
              <w:tabs>
                <w:tab w:val="right" w:pos="2751"/>
              </w:tabs>
              <w:spacing w:after="0"/>
              <w:rPr>
                <w:b/>
                <w:i/>
                <w:noProof/>
              </w:rPr>
            </w:pPr>
            <w:r>
              <w:rPr>
                <w:b/>
                <w:i/>
                <w:noProof/>
              </w:rPr>
              <w:t>Proposed change affects:</w:t>
            </w:r>
          </w:p>
        </w:tc>
        <w:tc>
          <w:tcPr>
            <w:tcW w:w="1418" w:type="dxa"/>
          </w:tcPr>
          <w:p w:rsidR="00242394" w:rsidRDefault="00242394" w:rsidP="008810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2394" w:rsidRDefault="00242394" w:rsidP="0088106E">
            <w:pPr>
              <w:pStyle w:val="CRCoverPage"/>
              <w:spacing w:after="0"/>
              <w:jc w:val="center"/>
              <w:rPr>
                <w:b/>
                <w:caps/>
                <w:noProof/>
              </w:rPr>
            </w:pPr>
          </w:p>
        </w:tc>
        <w:tc>
          <w:tcPr>
            <w:tcW w:w="709" w:type="dxa"/>
            <w:tcBorders>
              <w:left w:val="single" w:sz="4" w:space="0" w:color="auto"/>
            </w:tcBorders>
          </w:tcPr>
          <w:p w:rsidR="00242394" w:rsidRDefault="00242394" w:rsidP="008810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2394" w:rsidRDefault="00242394" w:rsidP="0088106E">
            <w:pPr>
              <w:pStyle w:val="CRCoverPage"/>
              <w:spacing w:after="0"/>
              <w:jc w:val="center"/>
              <w:rPr>
                <w:b/>
                <w:caps/>
                <w:noProof/>
              </w:rPr>
            </w:pPr>
            <w:r>
              <w:rPr>
                <w:b/>
                <w:caps/>
                <w:noProof/>
              </w:rPr>
              <w:t>x</w:t>
            </w:r>
          </w:p>
        </w:tc>
        <w:tc>
          <w:tcPr>
            <w:tcW w:w="2126" w:type="dxa"/>
          </w:tcPr>
          <w:p w:rsidR="00242394" w:rsidRDefault="00242394" w:rsidP="008810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2394" w:rsidRDefault="00242394" w:rsidP="0088106E">
            <w:pPr>
              <w:pStyle w:val="CRCoverPage"/>
              <w:spacing w:after="0"/>
              <w:jc w:val="center"/>
              <w:rPr>
                <w:b/>
                <w:caps/>
                <w:noProof/>
              </w:rPr>
            </w:pPr>
            <w:r>
              <w:rPr>
                <w:b/>
                <w:caps/>
                <w:noProof/>
              </w:rPr>
              <w:t>x</w:t>
            </w:r>
          </w:p>
        </w:tc>
        <w:tc>
          <w:tcPr>
            <w:tcW w:w="1418" w:type="dxa"/>
            <w:tcBorders>
              <w:left w:val="nil"/>
            </w:tcBorders>
          </w:tcPr>
          <w:p w:rsidR="00242394" w:rsidRDefault="00242394" w:rsidP="008810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2394" w:rsidRDefault="00242394" w:rsidP="0088106E">
            <w:pPr>
              <w:pStyle w:val="CRCoverPage"/>
              <w:spacing w:after="0"/>
              <w:jc w:val="center"/>
              <w:rPr>
                <w:b/>
                <w:bCs/>
                <w:caps/>
                <w:noProof/>
              </w:rPr>
            </w:pPr>
          </w:p>
        </w:tc>
      </w:tr>
    </w:tbl>
    <w:p w:rsidR="00242394" w:rsidRDefault="00242394" w:rsidP="0024239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42394" w:rsidTr="0088106E">
        <w:tc>
          <w:tcPr>
            <w:tcW w:w="9641" w:type="dxa"/>
            <w:gridSpan w:val="11"/>
          </w:tcPr>
          <w:p w:rsidR="00242394" w:rsidRDefault="00242394" w:rsidP="0088106E">
            <w:pPr>
              <w:pStyle w:val="CRCoverPage"/>
              <w:spacing w:after="0"/>
              <w:rPr>
                <w:noProof/>
                <w:sz w:val="8"/>
                <w:szCs w:val="8"/>
              </w:rPr>
            </w:pPr>
          </w:p>
        </w:tc>
      </w:tr>
      <w:tr w:rsidR="00242394" w:rsidTr="0088106E">
        <w:tc>
          <w:tcPr>
            <w:tcW w:w="1843" w:type="dxa"/>
            <w:tcBorders>
              <w:top w:val="single" w:sz="4" w:space="0" w:color="auto"/>
              <w:left w:val="single" w:sz="4" w:space="0" w:color="auto"/>
            </w:tcBorders>
          </w:tcPr>
          <w:p w:rsidR="00242394" w:rsidRDefault="00242394" w:rsidP="008810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42394" w:rsidRDefault="00242394" w:rsidP="0088106E">
            <w:pPr>
              <w:pStyle w:val="CRCoverPage"/>
              <w:spacing w:after="0"/>
              <w:ind w:left="100"/>
              <w:rPr>
                <w:noProof/>
              </w:rPr>
            </w:pPr>
            <w:r>
              <w:rPr>
                <w:noProof/>
              </w:rPr>
              <w:t>Corrections to even further enhanced MTC for LTE in 36.213, s08-s09</w:t>
            </w:r>
          </w:p>
        </w:tc>
      </w:tr>
      <w:tr w:rsidR="00242394" w:rsidTr="0088106E">
        <w:tc>
          <w:tcPr>
            <w:tcW w:w="1843" w:type="dxa"/>
            <w:tcBorders>
              <w:left w:val="single" w:sz="4" w:space="0" w:color="auto"/>
            </w:tcBorders>
          </w:tcPr>
          <w:p w:rsidR="00242394" w:rsidRDefault="00242394" w:rsidP="0088106E">
            <w:pPr>
              <w:pStyle w:val="CRCoverPage"/>
              <w:spacing w:after="0"/>
              <w:rPr>
                <w:b/>
                <w:i/>
                <w:noProof/>
                <w:sz w:val="8"/>
                <w:szCs w:val="8"/>
              </w:rPr>
            </w:pPr>
          </w:p>
        </w:tc>
        <w:tc>
          <w:tcPr>
            <w:tcW w:w="7798" w:type="dxa"/>
            <w:gridSpan w:val="10"/>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42394" w:rsidRDefault="00242394" w:rsidP="0088106E">
            <w:pPr>
              <w:pStyle w:val="CRCoverPage"/>
              <w:spacing w:after="0"/>
              <w:ind w:left="100"/>
              <w:rPr>
                <w:noProof/>
              </w:rPr>
            </w:pPr>
            <w:r>
              <w:rPr>
                <w:noProof/>
              </w:rPr>
              <w:t>Motorola Mobility</w:t>
            </w:r>
          </w:p>
        </w:tc>
      </w:tr>
      <w:tr w:rsidR="00242394" w:rsidTr="0088106E">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42394" w:rsidRDefault="00242394" w:rsidP="0088106E">
            <w:pPr>
              <w:pStyle w:val="CRCoverPage"/>
              <w:spacing w:after="0"/>
              <w:ind w:left="100"/>
              <w:rPr>
                <w:noProof/>
              </w:rPr>
            </w:pPr>
          </w:p>
        </w:tc>
      </w:tr>
      <w:tr w:rsidR="00242394" w:rsidTr="0088106E">
        <w:tc>
          <w:tcPr>
            <w:tcW w:w="1843" w:type="dxa"/>
            <w:tcBorders>
              <w:left w:val="single" w:sz="4" w:space="0" w:color="auto"/>
            </w:tcBorders>
          </w:tcPr>
          <w:p w:rsidR="00242394" w:rsidRDefault="00242394" w:rsidP="0088106E">
            <w:pPr>
              <w:pStyle w:val="CRCoverPage"/>
              <w:spacing w:after="0"/>
              <w:rPr>
                <w:b/>
                <w:i/>
                <w:noProof/>
                <w:sz w:val="8"/>
                <w:szCs w:val="8"/>
              </w:rPr>
            </w:pPr>
          </w:p>
        </w:tc>
        <w:tc>
          <w:tcPr>
            <w:tcW w:w="7798" w:type="dxa"/>
            <w:gridSpan w:val="10"/>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Work item code:</w:t>
            </w:r>
          </w:p>
        </w:tc>
        <w:tc>
          <w:tcPr>
            <w:tcW w:w="3260" w:type="dxa"/>
            <w:gridSpan w:val="5"/>
            <w:shd w:val="pct30" w:color="FFFF00" w:fill="auto"/>
          </w:tcPr>
          <w:p w:rsidR="00242394" w:rsidRDefault="00242394" w:rsidP="0088106E">
            <w:pPr>
              <w:pStyle w:val="CRCoverPage"/>
              <w:spacing w:after="0"/>
              <w:ind w:left="100"/>
              <w:rPr>
                <w:noProof/>
              </w:rPr>
            </w:pPr>
            <w:r>
              <w:rPr>
                <w:noProof/>
              </w:rPr>
              <w:t>LTE_eMTC4-Core</w:t>
            </w:r>
          </w:p>
        </w:tc>
        <w:tc>
          <w:tcPr>
            <w:tcW w:w="994" w:type="dxa"/>
            <w:gridSpan w:val="2"/>
            <w:tcBorders>
              <w:left w:val="nil"/>
            </w:tcBorders>
          </w:tcPr>
          <w:p w:rsidR="00242394" w:rsidRDefault="00242394" w:rsidP="0088106E">
            <w:pPr>
              <w:pStyle w:val="CRCoverPage"/>
              <w:spacing w:after="0"/>
              <w:ind w:right="100"/>
              <w:rPr>
                <w:noProof/>
              </w:rPr>
            </w:pPr>
          </w:p>
        </w:tc>
        <w:tc>
          <w:tcPr>
            <w:tcW w:w="1417" w:type="dxa"/>
            <w:gridSpan w:val="2"/>
            <w:tcBorders>
              <w:left w:val="nil"/>
            </w:tcBorders>
          </w:tcPr>
          <w:p w:rsidR="00242394" w:rsidRDefault="00242394" w:rsidP="008810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42394" w:rsidRDefault="00455766" w:rsidP="0088106E">
            <w:pPr>
              <w:pStyle w:val="CRCoverPage"/>
              <w:spacing w:after="0"/>
              <w:ind w:left="100"/>
              <w:rPr>
                <w:noProof/>
              </w:rPr>
            </w:pPr>
            <w:r>
              <w:rPr>
                <w:noProof/>
              </w:rPr>
              <w:t>2018-11-</w:t>
            </w:r>
            <w:r w:rsidR="00EA2BF9">
              <w:rPr>
                <w:noProof/>
              </w:rPr>
              <w:t>30</w:t>
            </w:r>
          </w:p>
        </w:tc>
      </w:tr>
      <w:tr w:rsidR="00242394" w:rsidTr="0088106E">
        <w:tc>
          <w:tcPr>
            <w:tcW w:w="1843" w:type="dxa"/>
            <w:tcBorders>
              <w:left w:val="single" w:sz="4" w:space="0" w:color="auto"/>
            </w:tcBorders>
          </w:tcPr>
          <w:p w:rsidR="00242394" w:rsidRDefault="00242394" w:rsidP="0088106E">
            <w:pPr>
              <w:pStyle w:val="CRCoverPage"/>
              <w:spacing w:after="0"/>
              <w:rPr>
                <w:b/>
                <w:i/>
                <w:noProof/>
                <w:sz w:val="8"/>
                <w:szCs w:val="8"/>
              </w:rPr>
            </w:pPr>
          </w:p>
        </w:tc>
        <w:tc>
          <w:tcPr>
            <w:tcW w:w="1560" w:type="dxa"/>
            <w:gridSpan w:val="4"/>
          </w:tcPr>
          <w:p w:rsidR="00242394" w:rsidRDefault="00242394" w:rsidP="0088106E">
            <w:pPr>
              <w:pStyle w:val="CRCoverPage"/>
              <w:spacing w:after="0"/>
              <w:rPr>
                <w:noProof/>
                <w:sz w:val="8"/>
                <w:szCs w:val="8"/>
              </w:rPr>
            </w:pPr>
          </w:p>
        </w:tc>
        <w:tc>
          <w:tcPr>
            <w:tcW w:w="2694" w:type="dxa"/>
            <w:gridSpan w:val="3"/>
          </w:tcPr>
          <w:p w:rsidR="00242394" w:rsidRDefault="00242394" w:rsidP="0088106E">
            <w:pPr>
              <w:pStyle w:val="CRCoverPage"/>
              <w:spacing w:after="0"/>
              <w:rPr>
                <w:noProof/>
                <w:sz w:val="8"/>
                <w:szCs w:val="8"/>
              </w:rPr>
            </w:pPr>
          </w:p>
        </w:tc>
        <w:tc>
          <w:tcPr>
            <w:tcW w:w="1417" w:type="dxa"/>
            <w:gridSpan w:val="2"/>
          </w:tcPr>
          <w:p w:rsidR="00242394" w:rsidRDefault="00242394" w:rsidP="0088106E">
            <w:pPr>
              <w:pStyle w:val="CRCoverPage"/>
              <w:spacing w:after="0"/>
              <w:rPr>
                <w:noProof/>
                <w:sz w:val="8"/>
                <w:szCs w:val="8"/>
              </w:rPr>
            </w:pPr>
          </w:p>
        </w:tc>
        <w:tc>
          <w:tcPr>
            <w:tcW w:w="2127" w:type="dxa"/>
            <w:tcBorders>
              <w:right w:val="single" w:sz="4" w:space="0" w:color="auto"/>
            </w:tcBorders>
          </w:tcPr>
          <w:p w:rsidR="00242394" w:rsidRDefault="00242394" w:rsidP="0088106E">
            <w:pPr>
              <w:pStyle w:val="CRCoverPage"/>
              <w:spacing w:after="0"/>
              <w:rPr>
                <w:noProof/>
                <w:sz w:val="8"/>
                <w:szCs w:val="8"/>
              </w:rPr>
            </w:pPr>
          </w:p>
        </w:tc>
      </w:tr>
      <w:tr w:rsidR="00242394" w:rsidTr="0088106E">
        <w:trPr>
          <w:cantSplit/>
        </w:trPr>
        <w:tc>
          <w:tcPr>
            <w:tcW w:w="1843" w:type="dxa"/>
            <w:tcBorders>
              <w:left w:val="single" w:sz="4" w:space="0" w:color="auto"/>
            </w:tcBorders>
          </w:tcPr>
          <w:p w:rsidR="00242394" w:rsidRDefault="00242394" w:rsidP="0088106E">
            <w:pPr>
              <w:pStyle w:val="CRCoverPage"/>
              <w:tabs>
                <w:tab w:val="right" w:pos="1759"/>
              </w:tabs>
              <w:spacing w:after="0"/>
              <w:rPr>
                <w:b/>
                <w:i/>
                <w:noProof/>
              </w:rPr>
            </w:pPr>
            <w:r>
              <w:rPr>
                <w:b/>
                <w:i/>
                <w:noProof/>
              </w:rPr>
              <w:t>Category:</w:t>
            </w:r>
          </w:p>
        </w:tc>
        <w:tc>
          <w:tcPr>
            <w:tcW w:w="425" w:type="dxa"/>
            <w:shd w:val="pct30" w:color="FFFF00" w:fill="auto"/>
          </w:tcPr>
          <w:p w:rsidR="00242394" w:rsidRDefault="00242394" w:rsidP="0088106E">
            <w:pPr>
              <w:pStyle w:val="CRCoverPage"/>
              <w:spacing w:after="0"/>
              <w:ind w:left="100"/>
              <w:rPr>
                <w:b/>
                <w:noProof/>
              </w:rPr>
            </w:pPr>
            <w:r>
              <w:rPr>
                <w:b/>
                <w:noProof/>
              </w:rPr>
              <w:t>F</w:t>
            </w:r>
          </w:p>
        </w:tc>
        <w:tc>
          <w:tcPr>
            <w:tcW w:w="3829" w:type="dxa"/>
            <w:gridSpan w:val="6"/>
            <w:tcBorders>
              <w:left w:val="nil"/>
            </w:tcBorders>
          </w:tcPr>
          <w:p w:rsidR="00242394" w:rsidRDefault="00242394" w:rsidP="0088106E">
            <w:pPr>
              <w:pStyle w:val="CRCoverPage"/>
              <w:spacing w:after="0"/>
              <w:rPr>
                <w:noProof/>
              </w:rPr>
            </w:pPr>
          </w:p>
        </w:tc>
        <w:tc>
          <w:tcPr>
            <w:tcW w:w="1417" w:type="dxa"/>
            <w:gridSpan w:val="2"/>
            <w:tcBorders>
              <w:left w:val="nil"/>
            </w:tcBorders>
          </w:tcPr>
          <w:p w:rsidR="00242394" w:rsidRDefault="00242394" w:rsidP="008810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42394" w:rsidRDefault="00242394" w:rsidP="0088106E">
            <w:pPr>
              <w:pStyle w:val="CRCoverPage"/>
              <w:spacing w:after="0"/>
              <w:ind w:left="100"/>
              <w:rPr>
                <w:noProof/>
              </w:rPr>
            </w:pPr>
            <w:r>
              <w:rPr>
                <w:noProof/>
              </w:rPr>
              <w:t>Rel-15</w:t>
            </w:r>
          </w:p>
        </w:tc>
      </w:tr>
      <w:tr w:rsidR="00242394" w:rsidTr="0088106E">
        <w:tc>
          <w:tcPr>
            <w:tcW w:w="1843" w:type="dxa"/>
            <w:tcBorders>
              <w:left w:val="single" w:sz="4" w:space="0" w:color="auto"/>
              <w:bottom w:val="single" w:sz="4" w:space="0" w:color="auto"/>
            </w:tcBorders>
          </w:tcPr>
          <w:p w:rsidR="00242394" w:rsidRDefault="00242394" w:rsidP="0088106E">
            <w:pPr>
              <w:pStyle w:val="CRCoverPage"/>
              <w:spacing w:after="0"/>
              <w:rPr>
                <w:b/>
                <w:i/>
                <w:noProof/>
              </w:rPr>
            </w:pPr>
          </w:p>
        </w:tc>
        <w:tc>
          <w:tcPr>
            <w:tcW w:w="4678" w:type="dxa"/>
            <w:gridSpan w:val="8"/>
            <w:tcBorders>
              <w:bottom w:val="single" w:sz="4" w:space="0" w:color="auto"/>
            </w:tcBorders>
          </w:tcPr>
          <w:p w:rsidR="00242394" w:rsidRDefault="00242394" w:rsidP="008810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42394" w:rsidRDefault="00242394" w:rsidP="0088106E">
            <w:pPr>
              <w:pStyle w:val="CRCoverPage"/>
              <w:rPr>
                <w:noProof/>
              </w:rPr>
            </w:pPr>
            <w:r>
              <w:rPr>
                <w:noProof/>
                <w:sz w:val="18"/>
              </w:rPr>
              <w:t>Detailed explanations of the above categories can</w:t>
            </w:r>
            <w:r>
              <w:rPr>
                <w:noProof/>
                <w:sz w:val="18"/>
              </w:rPr>
              <w:br/>
              <w:t xml:space="preserve">be found in 3GPP </w:t>
            </w:r>
            <w:r w:rsidRPr="00B76940">
              <w:rPr>
                <w:noProof/>
                <w:sz w:val="18"/>
              </w:rPr>
              <w:t>TR 21.900</w:t>
            </w:r>
            <w:r>
              <w:rPr>
                <w:noProof/>
                <w:sz w:val="18"/>
              </w:rPr>
              <w:t>.</w:t>
            </w:r>
          </w:p>
        </w:tc>
        <w:tc>
          <w:tcPr>
            <w:tcW w:w="3120" w:type="dxa"/>
            <w:gridSpan w:val="2"/>
            <w:tcBorders>
              <w:bottom w:val="single" w:sz="4" w:space="0" w:color="auto"/>
              <w:right w:val="single" w:sz="4" w:space="0" w:color="auto"/>
            </w:tcBorders>
          </w:tcPr>
          <w:p w:rsidR="00242394" w:rsidRPr="007C2097" w:rsidRDefault="00242394" w:rsidP="008810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2394" w:rsidTr="0088106E">
        <w:tc>
          <w:tcPr>
            <w:tcW w:w="1843" w:type="dxa"/>
          </w:tcPr>
          <w:p w:rsidR="00242394" w:rsidRDefault="00242394" w:rsidP="0088106E">
            <w:pPr>
              <w:pStyle w:val="CRCoverPage"/>
              <w:spacing w:after="0"/>
              <w:rPr>
                <w:b/>
                <w:i/>
                <w:noProof/>
                <w:sz w:val="8"/>
                <w:szCs w:val="8"/>
              </w:rPr>
            </w:pPr>
          </w:p>
        </w:tc>
        <w:tc>
          <w:tcPr>
            <w:tcW w:w="7798" w:type="dxa"/>
            <w:gridSpan w:val="10"/>
          </w:tcPr>
          <w:p w:rsidR="00242394" w:rsidRDefault="00242394" w:rsidP="0088106E">
            <w:pPr>
              <w:pStyle w:val="CRCoverPage"/>
              <w:spacing w:after="0"/>
              <w:rPr>
                <w:noProof/>
                <w:sz w:val="8"/>
                <w:szCs w:val="8"/>
              </w:rPr>
            </w:pPr>
          </w:p>
        </w:tc>
      </w:tr>
      <w:tr w:rsidR="00242394" w:rsidTr="0088106E">
        <w:tc>
          <w:tcPr>
            <w:tcW w:w="2268" w:type="dxa"/>
            <w:gridSpan w:val="2"/>
            <w:tcBorders>
              <w:top w:val="single" w:sz="4" w:space="0" w:color="auto"/>
              <w:left w:val="single" w:sz="4" w:space="0" w:color="auto"/>
            </w:tcBorders>
          </w:tcPr>
          <w:p w:rsidR="00242394" w:rsidRDefault="00242394" w:rsidP="008810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42394" w:rsidRDefault="00242394" w:rsidP="0088106E">
            <w:pPr>
              <w:pStyle w:val="CRCoverPage"/>
              <w:spacing w:after="0"/>
              <w:ind w:left="100"/>
              <w:rPr>
                <w:noProof/>
              </w:rPr>
            </w:pPr>
            <w:r>
              <w:rPr>
                <w:noProof/>
              </w:rPr>
              <w:t>Corrections for Rel-15 even further enhanced MTC for LTE feature</w:t>
            </w:r>
            <w:r w:rsidR="0020278B">
              <w:rPr>
                <w:noProof/>
              </w:rPr>
              <w:t xml:space="preserve"> agreed at RAN1#94bis and RAN1#95</w:t>
            </w:r>
            <w:r>
              <w:rPr>
                <w:noProof/>
              </w:rPr>
              <w:t>.</w:t>
            </w: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sz w:val="8"/>
                <w:szCs w:val="8"/>
              </w:rPr>
            </w:pPr>
          </w:p>
        </w:tc>
        <w:tc>
          <w:tcPr>
            <w:tcW w:w="7373" w:type="dxa"/>
            <w:gridSpan w:val="9"/>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2268" w:type="dxa"/>
            <w:gridSpan w:val="2"/>
            <w:tcBorders>
              <w:left w:val="single" w:sz="4" w:space="0" w:color="auto"/>
            </w:tcBorders>
          </w:tcPr>
          <w:p w:rsidR="00242394" w:rsidRDefault="00242394" w:rsidP="008810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5054A" w:rsidRDefault="004803CF" w:rsidP="004803CF">
            <w:pPr>
              <w:pStyle w:val="CRCoverPage"/>
              <w:spacing w:after="0"/>
              <w:ind w:left="100"/>
            </w:pPr>
            <w:r>
              <w:rPr>
                <w:noProof/>
              </w:rPr>
              <w:t>Clauses affected by corrections to Rel-15 Even further enhanced MTC for LTE</w:t>
            </w:r>
            <w:r>
              <w:t xml:space="preserve"> are listed below</w:t>
            </w:r>
            <w:r w:rsidR="00D5054A">
              <w:t>--</w:t>
            </w:r>
          </w:p>
          <w:p w:rsidR="00D5054A" w:rsidRDefault="00D5054A" w:rsidP="004803CF">
            <w:pPr>
              <w:pStyle w:val="CRCoverPage"/>
              <w:spacing w:after="0"/>
              <w:ind w:left="100"/>
            </w:pPr>
          </w:p>
          <w:p w:rsidR="00D5054A" w:rsidRDefault="0020278B" w:rsidP="004803CF">
            <w:pPr>
              <w:pStyle w:val="CRCoverPage"/>
              <w:spacing w:after="0"/>
              <w:ind w:left="100"/>
            </w:pPr>
            <w:r>
              <w:t xml:space="preserve">RAN1#94bis </w:t>
            </w:r>
            <w:r w:rsidR="00D5054A">
              <w:t xml:space="preserve">agreements taken from </w:t>
            </w:r>
            <w:hyperlink r:id="rId8" w:history="1">
              <w:r w:rsidR="004803CF" w:rsidRPr="004971EA">
                <w:rPr>
                  <w:rStyle w:val="Hyperlink"/>
                </w:rPr>
                <w:t>R1-1811674</w:t>
              </w:r>
            </w:hyperlink>
            <w:r w:rsidR="004803CF">
              <w:t xml:space="preserve"> (</w:t>
            </w:r>
            <w:r w:rsidR="004803CF" w:rsidRPr="004857C3">
              <w:rPr>
                <w:rFonts w:cs="Arial"/>
              </w:rPr>
              <w:t>Chairman's notes of AI 6.1</w:t>
            </w:r>
            <w:r w:rsidR="004803CF">
              <w:rPr>
                <w:rFonts w:cs="Arial"/>
              </w:rPr>
              <w:t>.4</w:t>
            </w:r>
            <w:r w:rsidR="004803CF" w:rsidRPr="004857C3">
              <w:rPr>
                <w:rFonts w:cs="Arial"/>
              </w:rPr>
              <w:t xml:space="preserve"> Maintenance of </w:t>
            </w:r>
            <w:r w:rsidR="004803CF" w:rsidRPr="003D0EA5">
              <w:t>Release 15 Even further enhanced MTC for LT</w:t>
            </w:r>
            <w:r w:rsidR="004803CF">
              <w:t>E, Ad Hoc chairman notes)</w:t>
            </w:r>
            <w:r>
              <w:t xml:space="preserve"> </w:t>
            </w:r>
            <w:r w:rsidR="00D5054A">
              <w:t>from specific Tdoc#s with draft text proposals:</w:t>
            </w:r>
          </w:p>
          <w:p w:rsidR="00D5054A" w:rsidRDefault="003A4F32" w:rsidP="004803CF">
            <w:pPr>
              <w:pStyle w:val="CRCoverPage"/>
              <w:spacing w:after="0"/>
              <w:ind w:left="100"/>
            </w:pPr>
            <w:hyperlink r:id="rId9" w:history="1">
              <w:r w:rsidR="00D5054A" w:rsidRPr="004971EA">
                <w:rPr>
                  <w:rStyle w:val="Hyperlink"/>
                </w:rPr>
                <w:t>R</w:t>
              </w:r>
              <w:r w:rsidR="00957AAD" w:rsidRPr="004971EA">
                <w:rPr>
                  <w:rStyle w:val="Hyperlink"/>
                </w:rPr>
                <w:t>1</w:t>
              </w:r>
              <w:r w:rsidR="00D5054A" w:rsidRPr="004971EA">
                <w:rPr>
                  <w:rStyle w:val="Hyperlink"/>
                </w:rPr>
                <w:t>-1811534</w:t>
              </w:r>
            </w:hyperlink>
            <w:r w:rsidR="00D5054A">
              <w:t xml:space="preserve"> Maintenance issues for PUSCH sub-PRM allocation for Rel-15 LTE-MTC (8.1.6): DCI validity criteria for PUSCH sub-PRB allocation not defined resul</w:t>
            </w:r>
            <w:r w:rsidR="00677DA3">
              <w:t>ting in not detecting valid DCI in certain cases.</w:t>
            </w:r>
          </w:p>
          <w:p w:rsidR="00E4593A" w:rsidRDefault="00957AAD" w:rsidP="00E4593A">
            <w:pPr>
              <w:pStyle w:val="CRCoverPage"/>
              <w:spacing w:after="0"/>
              <w:ind w:left="100"/>
            </w:pPr>
            <w:r>
              <w:t>R1-</w:t>
            </w:r>
            <w:hyperlink r:id="rId10" w:history="1">
              <w:r w:rsidRPr="004971EA">
                <w:rPr>
                  <w:rStyle w:val="Hyperlink"/>
                </w:rPr>
                <w:t>1811692</w:t>
              </w:r>
            </w:hyperlink>
            <w:r>
              <w:t xml:space="preserve"> </w:t>
            </w:r>
            <w:r w:rsidR="00E4593A" w:rsidRPr="00E4593A">
              <w:t xml:space="preserve">Summary of Flexible PDSCH/PUSCH starting PRB </w:t>
            </w:r>
            <w:r w:rsidR="00E4593A">
              <w:t xml:space="preserve">(8.1.3): </w:t>
            </w:r>
            <w:r>
              <w:t xml:space="preserve">Certain Uplink resource Allocation </w:t>
            </w:r>
            <w:r w:rsidR="00E4593A">
              <w:t>p</w:t>
            </w:r>
            <w:r>
              <w:t xml:space="preserve">arameter names </w:t>
            </w:r>
            <w:r w:rsidR="00E4593A">
              <w:t xml:space="preserve">would be </w:t>
            </w:r>
            <w:r>
              <w:t>incorrect</w:t>
            </w:r>
          </w:p>
          <w:p w:rsidR="00E4593A" w:rsidRDefault="003A4F32" w:rsidP="0022764D">
            <w:pPr>
              <w:pStyle w:val="CRCoverPage"/>
              <w:spacing w:after="0"/>
              <w:ind w:left="100"/>
            </w:pPr>
            <w:hyperlink r:id="rId11" w:history="1">
              <w:r w:rsidR="00E4593A" w:rsidRPr="004971EA">
                <w:rPr>
                  <w:rStyle w:val="Hyperlink"/>
                </w:rPr>
                <w:t>R1-1811720</w:t>
              </w:r>
            </w:hyperlink>
            <w:r w:rsidR="00E4593A">
              <w:t xml:space="preserve"> Corrections for HARQ-ACK feedback (8.0): HARQ feedback for BL/CE UEs will not function properly in certain cases.</w:t>
            </w:r>
          </w:p>
          <w:p w:rsidR="00D5054A" w:rsidRDefault="00D5054A" w:rsidP="004803CF">
            <w:pPr>
              <w:pStyle w:val="CRCoverPage"/>
              <w:spacing w:after="0"/>
              <w:ind w:left="100"/>
            </w:pPr>
          </w:p>
          <w:p w:rsidR="00242394" w:rsidRDefault="0020278B" w:rsidP="004803CF">
            <w:pPr>
              <w:pStyle w:val="CRCoverPage"/>
              <w:spacing w:after="0"/>
              <w:ind w:left="100"/>
            </w:pPr>
            <w:r w:rsidRPr="00604011">
              <w:t xml:space="preserve">RAN1#95 </w:t>
            </w:r>
            <w:r w:rsidR="0022764D">
              <w:t xml:space="preserve">agreements made </w:t>
            </w:r>
            <w:r w:rsidRPr="00604011">
              <w:t>based o</w:t>
            </w:r>
            <w:r>
              <w:t>n</w:t>
            </w:r>
            <w:r w:rsidRPr="00604011">
              <w:t xml:space="preserve"> the following </w:t>
            </w:r>
            <w:r>
              <w:t xml:space="preserve">endorsed </w:t>
            </w:r>
            <w:r w:rsidRPr="00604011">
              <w:t>draft CRs</w:t>
            </w:r>
            <w:r w:rsidR="004803CF">
              <w:t>.</w:t>
            </w:r>
          </w:p>
          <w:p w:rsidR="00D5054A" w:rsidRDefault="003A4F32" w:rsidP="00D5054A">
            <w:pPr>
              <w:pStyle w:val="CRCoverPage"/>
              <w:spacing w:after="0"/>
              <w:ind w:left="100"/>
              <w:rPr>
                <w:noProof/>
              </w:rPr>
            </w:pPr>
            <w:hyperlink r:id="rId12" w:history="1">
              <w:r w:rsidR="0020278B" w:rsidRPr="00FA53E7">
                <w:rPr>
                  <w:rStyle w:val="Hyperlink"/>
                  <w:noProof/>
                </w:rPr>
                <w:t>R1-1813705</w:t>
              </w:r>
            </w:hyperlink>
            <w:r w:rsidR="0020278B" w:rsidRPr="0020278B">
              <w:rPr>
                <w:noProof/>
              </w:rPr>
              <w:tab/>
              <w:t>Draft 36.213 CR for parameter name corrections for Rel-15 LTE-MTC</w:t>
            </w:r>
            <w:r w:rsidR="0020278B" w:rsidRPr="0020278B">
              <w:rPr>
                <w:noProof/>
              </w:rPr>
              <w:tab/>
            </w:r>
            <w:r w:rsidR="00F07DD4">
              <w:rPr>
                <w:noProof/>
              </w:rPr>
              <w:t xml:space="preserve"> </w:t>
            </w:r>
            <w:r w:rsidR="0020278B" w:rsidRPr="0020278B">
              <w:rPr>
                <w:noProof/>
              </w:rPr>
              <w:t>Ericsson</w:t>
            </w:r>
            <w:r w:rsidR="00D5054A">
              <w:rPr>
                <w:noProof/>
              </w:rPr>
              <w:t xml:space="preserve"> (8.1.6, 8.6.1, 8.6.2</w:t>
            </w:r>
            <w:r w:rsidR="00B16E3B">
              <w:rPr>
                <w:noProof/>
              </w:rPr>
              <w:t>): P</w:t>
            </w:r>
            <w:r w:rsidR="00D5054A">
              <w:rPr>
                <w:noProof/>
              </w:rPr>
              <w:t>arameter names</w:t>
            </w:r>
            <w:r w:rsidR="00B16E3B">
              <w:rPr>
                <w:noProof/>
              </w:rPr>
              <w:t xml:space="preserve"> would be incorrect</w:t>
            </w:r>
            <w:r w:rsidR="00D5054A">
              <w:rPr>
                <w:noProof/>
              </w:rPr>
              <w:t>.</w:t>
            </w: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sz w:val="8"/>
                <w:szCs w:val="8"/>
              </w:rPr>
            </w:pPr>
          </w:p>
        </w:tc>
        <w:tc>
          <w:tcPr>
            <w:tcW w:w="7373" w:type="dxa"/>
            <w:gridSpan w:val="9"/>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2268" w:type="dxa"/>
            <w:gridSpan w:val="2"/>
            <w:tcBorders>
              <w:left w:val="single" w:sz="4" w:space="0" w:color="auto"/>
              <w:bottom w:val="single" w:sz="4" w:space="0" w:color="auto"/>
            </w:tcBorders>
          </w:tcPr>
          <w:p w:rsidR="00242394" w:rsidRDefault="00242394" w:rsidP="008810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B6693" w:rsidRDefault="00242394" w:rsidP="00EB6693">
            <w:pPr>
              <w:pStyle w:val="CRCoverPage"/>
              <w:spacing w:after="0"/>
              <w:ind w:left="100"/>
              <w:rPr>
                <w:noProof/>
              </w:rPr>
            </w:pPr>
            <w:r>
              <w:rPr>
                <w:noProof/>
              </w:rPr>
              <w:t>‘Even further enhanced MTC for LTE’ will not function properly</w:t>
            </w:r>
            <w:r w:rsidR="00677DA3">
              <w:rPr>
                <w:noProof/>
              </w:rPr>
              <w:t xml:space="preserve"> </w:t>
            </w:r>
            <w:r w:rsidR="00EB6693">
              <w:rPr>
                <w:noProof/>
              </w:rPr>
              <w:t>regarding PUSCH transmission and uplink resource allocation in certain cases and incorrect parameter names may lead to incompatible implementations.</w:t>
            </w:r>
          </w:p>
        </w:tc>
      </w:tr>
      <w:tr w:rsidR="00242394" w:rsidTr="0088106E">
        <w:tc>
          <w:tcPr>
            <w:tcW w:w="2268" w:type="dxa"/>
            <w:gridSpan w:val="2"/>
          </w:tcPr>
          <w:p w:rsidR="00242394" w:rsidRDefault="00242394" w:rsidP="0088106E">
            <w:pPr>
              <w:pStyle w:val="CRCoverPage"/>
              <w:spacing w:after="0"/>
              <w:rPr>
                <w:b/>
                <w:i/>
                <w:noProof/>
                <w:sz w:val="8"/>
                <w:szCs w:val="8"/>
              </w:rPr>
            </w:pPr>
          </w:p>
        </w:tc>
        <w:tc>
          <w:tcPr>
            <w:tcW w:w="7373" w:type="dxa"/>
            <w:gridSpan w:val="9"/>
          </w:tcPr>
          <w:p w:rsidR="00242394" w:rsidRDefault="00242394" w:rsidP="0088106E">
            <w:pPr>
              <w:pStyle w:val="CRCoverPage"/>
              <w:spacing w:after="0"/>
              <w:rPr>
                <w:noProof/>
                <w:sz w:val="8"/>
                <w:szCs w:val="8"/>
              </w:rPr>
            </w:pPr>
          </w:p>
        </w:tc>
      </w:tr>
      <w:tr w:rsidR="00242394" w:rsidTr="0088106E">
        <w:tc>
          <w:tcPr>
            <w:tcW w:w="2268" w:type="dxa"/>
            <w:gridSpan w:val="2"/>
            <w:tcBorders>
              <w:top w:val="single" w:sz="4" w:space="0" w:color="auto"/>
              <w:left w:val="single" w:sz="4" w:space="0" w:color="auto"/>
            </w:tcBorders>
          </w:tcPr>
          <w:p w:rsidR="00242394" w:rsidRDefault="00242394" w:rsidP="008810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42394" w:rsidRDefault="00EB7636" w:rsidP="00920CFE">
            <w:pPr>
              <w:pStyle w:val="CRCoverPage"/>
              <w:spacing w:after="0"/>
              <w:ind w:left="100"/>
              <w:rPr>
                <w:noProof/>
              </w:rPr>
            </w:pPr>
            <w:r>
              <w:rPr>
                <w:noProof/>
              </w:rPr>
              <w:t xml:space="preserve">8.0, </w:t>
            </w:r>
            <w:r w:rsidR="00DE240F">
              <w:rPr>
                <w:noProof/>
              </w:rPr>
              <w:t xml:space="preserve">8.1.3, </w:t>
            </w:r>
            <w:r w:rsidR="00242394">
              <w:rPr>
                <w:noProof/>
              </w:rPr>
              <w:t>8.1</w:t>
            </w:r>
            <w:r w:rsidR="00725840">
              <w:rPr>
                <w:noProof/>
              </w:rPr>
              <w:t>.6</w:t>
            </w:r>
            <w:r w:rsidR="00920CFE">
              <w:rPr>
                <w:noProof/>
              </w:rPr>
              <w:t>, 8.6.1, 8.6.2</w:t>
            </w: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sz w:val="8"/>
                <w:szCs w:val="8"/>
              </w:rPr>
            </w:pPr>
          </w:p>
        </w:tc>
        <w:tc>
          <w:tcPr>
            <w:tcW w:w="7373" w:type="dxa"/>
            <w:gridSpan w:val="9"/>
            <w:tcBorders>
              <w:right w:val="single" w:sz="4" w:space="0" w:color="auto"/>
            </w:tcBorders>
          </w:tcPr>
          <w:p w:rsidR="00242394" w:rsidRDefault="00242394" w:rsidP="0088106E">
            <w:pPr>
              <w:pStyle w:val="CRCoverPage"/>
              <w:spacing w:after="0"/>
              <w:rPr>
                <w:noProof/>
                <w:sz w:val="8"/>
                <w:szCs w:val="8"/>
              </w:rPr>
            </w:pPr>
          </w:p>
        </w:tc>
      </w:tr>
      <w:tr w:rsidR="00242394" w:rsidTr="0088106E">
        <w:tc>
          <w:tcPr>
            <w:tcW w:w="2268" w:type="dxa"/>
            <w:gridSpan w:val="2"/>
            <w:tcBorders>
              <w:left w:val="single" w:sz="4" w:space="0" w:color="auto"/>
            </w:tcBorders>
          </w:tcPr>
          <w:p w:rsidR="00242394" w:rsidRDefault="00242394" w:rsidP="008810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2394" w:rsidRDefault="00242394" w:rsidP="008810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2394" w:rsidRDefault="00242394" w:rsidP="0088106E">
            <w:pPr>
              <w:pStyle w:val="CRCoverPage"/>
              <w:spacing w:after="0"/>
              <w:jc w:val="center"/>
              <w:rPr>
                <w:b/>
                <w:caps/>
                <w:noProof/>
              </w:rPr>
            </w:pPr>
            <w:r>
              <w:rPr>
                <w:b/>
                <w:caps/>
                <w:noProof/>
              </w:rPr>
              <w:t>N</w:t>
            </w:r>
          </w:p>
        </w:tc>
        <w:tc>
          <w:tcPr>
            <w:tcW w:w="2977" w:type="dxa"/>
            <w:gridSpan w:val="3"/>
          </w:tcPr>
          <w:p w:rsidR="00242394" w:rsidRDefault="00242394" w:rsidP="008810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2394" w:rsidRDefault="00242394" w:rsidP="00881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394" w:rsidRDefault="00EE79E8" w:rsidP="0088106E">
            <w:pPr>
              <w:pStyle w:val="CRCoverPage"/>
              <w:spacing w:after="0"/>
              <w:jc w:val="center"/>
              <w:rPr>
                <w:b/>
                <w:caps/>
                <w:noProof/>
              </w:rPr>
            </w:pPr>
            <w:r>
              <w:rPr>
                <w:b/>
                <w:caps/>
                <w:noProof/>
              </w:rPr>
              <w:t>X</w:t>
            </w:r>
          </w:p>
        </w:tc>
        <w:tc>
          <w:tcPr>
            <w:tcW w:w="2977" w:type="dxa"/>
            <w:gridSpan w:val="3"/>
          </w:tcPr>
          <w:p w:rsidR="00242394" w:rsidRDefault="00242394" w:rsidP="008810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2394" w:rsidRDefault="00242394" w:rsidP="00881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394" w:rsidRDefault="00242394" w:rsidP="0088106E">
            <w:pPr>
              <w:pStyle w:val="CRCoverPage"/>
              <w:spacing w:after="0"/>
              <w:jc w:val="center"/>
              <w:rPr>
                <w:b/>
                <w:caps/>
                <w:noProof/>
              </w:rPr>
            </w:pPr>
            <w:r>
              <w:rPr>
                <w:b/>
                <w:caps/>
                <w:noProof/>
              </w:rPr>
              <w:t>x</w:t>
            </w:r>
          </w:p>
        </w:tc>
        <w:tc>
          <w:tcPr>
            <w:tcW w:w="2977" w:type="dxa"/>
            <w:gridSpan w:val="3"/>
          </w:tcPr>
          <w:p w:rsidR="00242394" w:rsidRDefault="00242394" w:rsidP="008810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2394" w:rsidRDefault="00242394" w:rsidP="008810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2394" w:rsidRDefault="00242394" w:rsidP="0088106E">
            <w:pPr>
              <w:pStyle w:val="CRCoverPage"/>
              <w:spacing w:after="0"/>
              <w:jc w:val="center"/>
              <w:rPr>
                <w:b/>
                <w:caps/>
                <w:noProof/>
              </w:rPr>
            </w:pPr>
            <w:r>
              <w:rPr>
                <w:b/>
                <w:caps/>
                <w:noProof/>
              </w:rPr>
              <w:t>x</w:t>
            </w:r>
          </w:p>
        </w:tc>
        <w:tc>
          <w:tcPr>
            <w:tcW w:w="2977" w:type="dxa"/>
            <w:gridSpan w:val="3"/>
          </w:tcPr>
          <w:p w:rsidR="00242394" w:rsidRDefault="00242394" w:rsidP="008810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42394" w:rsidRDefault="00242394" w:rsidP="0088106E">
            <w:pPr>
              <w:pStyle w:val="CRCoverPage"/>
              <w:spacing w:after="0"/>
              <w:ind w:left="99"/>
              <w:rPr>
                <w:noProof/>
              </w:rPr>
            </w:pPr>
          </w:p>
        </w:tc>
      </w:tr>
      <w:tr w:rsidR="00242394" w:rsidTr="0088106E">
        <w:tc>
          <w:tcPr>
            <w:tcW w:w="2268" w:type="dxa"/>
            <w:gridSpan w:val="2"/>
            <w:tcBorders>
              <w:left w:val="single" w:sz="4" w:space="0" w:color="auto"/>
            </w:tcBorders>
          </w:tcPr>
          <w:p w:rsidR="00242394" w:rsidRDefault="00242394" w:rsidP="0088106E">
            <w:pPr>
              <w:pStyle w:val="CRCoverPage"/>
              <w:spacing w:after="0"/>
              <w:rPr>
                <w:b/>
                <w:i/>
                <w:noProof/>
              </w:rPr>
            </w:pPr>
          </w:p>
        </w:tc>
        <w:tc>
          <w:tcPr>
            <w:tcW w:w="7373" w:type="dxa"/>
            <w:gridSpan w:val="9"/>
            <w:tcBorders>
              <w:right w:val="single" w:sz="4" w:space="0" w:color="auto"/>
            </w:tcBorders>
          </w:tcPr>
          <w:p w:rsidR="00242394" w:rsidRDefault="00242394" w:rsidP="0088106E">
            <w:pPr>
              <w:pStyle w:val="CRCoverPage"/>
              <w:spacing w:after="0"/>
              <w:rPr>
                <w:noProof/>
              </w:rPr>
            </w:pPr>
          </w:p>
        </w:tc>
      </w:tr>
      <w:tr w:rsidR="00242394" w:rsidTr="0088106E">
        <w:tc>
          <w:tcPr>
            <w:tcW w:w="2268" w:type="dxa"/>
            <w:gridSpan w:val="2"/>
            <w:tcBorders>
              <w:left w:val="single" w:sz="4" w:space="0" w:color="auto"/>
              <w:bottom w:val="single" w:sz="4" w:space="0" w:color="auto"/>
            </w:tcBorders>
          </w:tcPr>
          <w:p w:rsidR="00242394" w:rsidRDefault="00242394" w:rsidP="008810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42394" w:rsidRDefault="00242394" w:rsidP="0088106E">
            <w:pPr>
              <w:pStyle w:val="CRCoverPage"/>
              <w:spacing w:after="0"/>
              <w:ind w:left="100"/>
              <w:rPr>
                <w:noProof/>
              </w:rPr>
            </w:pPr>
          </w:p>
        </w:tc>
      </w:tr>
    </w:tbl>
    <w:p w:rsidR="00242394" w:rsidRDefault="00242394" w:rsidP="00242394">
      <w:pPr>
        <w:overflowPunct/>
        <w:autoSpaceDE/>
        <w:autoSpaceDN/>
        <w:adjustRightInd/>
        <w:spacing w:after="0"/>
        <w:textAlignment w:val="auto"/>
        <w:rPr>
          <w:rFonts w:ascii="Arial" w:hAnsi="Arial"/>
          <w:sz w:val="36"/>
        </w:rPr>
      </w:pPr>
      <w:r>
        <w:lastRenderedPageBreak/>
        <w:br w:type="page"/>
      </w:r>
    </w:p>
    <w:p w:rsidR="005400C8" w:rsidRPr="00760648" w:rsidRDefault="005400C8" w:rsidP="005400C8">
      <w:pPr>
        <w:ind w:left="568" w:hanging="284"/>
        <w:jc w:val="center"/>
        <w:rPr>
          <w:b/>
          <w:color w:val="FF0000"/>
          <w:lang w:eastAsia="zh-CN"/>
        </w:rPr>
      </w:pPr>
      <w:bookmarkStart w:id="4" w:name="_Toc415085486"/>
      <w:bookmarkEnd w:id="0"/>
      <w:r w:rsidRPr="001814BA">
        <w:rPr>
          <w:color w:val="FF0000"/>
          <w:sz w:val="36"/>
        </w:rPr>
        <w:lastRenderedPageBreak/>
        <w:t>&lt;Unchanged parts are omitted&gt;</w:t>
      </w:r>
    </w:p>
    <w:p w:rsidR="007D5BAF" w:rsidRPr="000D3CFB" w:rsidRDefault="007D5BAF" w:rsidP="007D5BAF">
      <w:pPr>
        <w:pStyle w:val="Heading2"/>
        <w:rPr>
          <w:rFonts w:ascii="Times New Roman" w:hAnsi="Times New Roman"/>
          <w:sz w:val="20"/>
        </w:rPr>
      </w:pPr>
      <w:r w:rsidRPr="000D3CFB">
        <w:t>8.0</w:t>
      </w:r>
      <w:r w:rsidRPr="000D3CFB">
        <w:tab/>
        <w:t>UE</w:t>
      </w:r>
      <w:r w:rsidRPr="000D3CFB">
        <w:rPr>
          <w:rFonts w:hint="eastAsia"/>
        </w:rPr>
        <w:t xml:space="preserve"> procedure for </w:t>
      </w:r>
      <w:r w:rsidRPr="000D3CFB">
        <w:t>transmitting the physical uplink shared channel</w:t>
      </w:r>
      <w:bookmarkEnd w:id="4"/>
    </w:p>
    <w:p w:rsidR="005400C8" w:rsidRPr="00760648" w:rsidRDefault="005400C8" w:rsidP="005400C8">
      <w:pPr>
        <w:ind w:left="568" w:hanging="284"/>
        <w:jc w:val="center"/>
        <w:rPr>
          <w:b/>
          <w:color w:val="FF0000"/>
          <w:lang w:eastAsia="zh-CN"/>
        </w:rPr>
      </w:pPr>
      <w:r w:rsidRPr="001814BA">
        <w:rPr>
          <w:color w:val="FF0000"/>
          <w:sz w:val="36"/>
        </w:rPr>
        <w:t>&lt;Unchanged parts are omitted&gt;</w:t>
      </w:r>
    </w:p>
    <w:p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w:t>
      </w:r>
      <w:ins w:id="5" w:author="MM1" w:date="2018-10-18T12:21:00Z">
        <w:r w:rsidR="0088106E">
          <w:rPr>
            <w:lang w:eastAsia="zh-CN"/>
          </w:rPr>
          <w:t>configured with</w:t>
        </w:r>
        <w:r w:rsidR="0088106E">
          <w:rPr>
            <w:i/>
            <w:lang w:eastAsia="zh-CN"/>
          </w:rPr>
          <w:t xml:space="preserve"> </w:t>
        </w:r>
        <w:r w:rsidR="0088106E" w:rsidRPr="00890B2C">
          <w:rPr>
            <w:i/>
            <w:iCs/>
            <w:lang w:eastAsia="zh-CN"/>
          </w:rPr>
          <w:t>mpdcch-UL-HARQ-ACK-FeedbackConfig</w:t>
        </w:r>
        <w:r w:rsidR="0088106E" w:rsidRPr="000D3CFB">
          <w:rPr>
            <w:rFonts w:hint="eastAsia"/>
            <w:lang w:eastAsia="zh-CN"/>
          </w:rPr>
          <w:t xml:space="preserve"> </w:t>
        </w:r>
      </w:ins>
      <w:r w:rsidRPr="000D3CFB">
        <w:rPr>
          <w:rFonts w:eastAsia="SimSun" w:hint="eastAsia"/>
          <w:lang w:eastAsia="zh-CN"/>
        </w:rPr>
        <w:t xml:space="preserve">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rsidR="00C16D0D" w:rsidRPr="000D3CFB" w:rsidRDefault="00C16D0D" w:rsidP="00C16D0D">
      <w:pPr>
        <w:pStyle w:val="B1"/>
        <w:numPr>
          <w:ilvl w:val="0"/>
          <w:numId w:val="10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rsidR="00C16D0D" w:rsidRPr="00A22219" w:rsidRDefault="00C16D0D" w:rsidP="00C16D0D">
      <w:pPr>
        <w:pStyle w:val="B1"/>
        <w:numPr>
          <w:ilvl w:val="0"/>
          <w:numId w:val="106"/>
        </w:numPr>
        <w:ind w:left="576" w:hanging="288"/>
        <w:rPr>
          <w:lang w:val="en-US"/>
        </w:rPr>
      </w:pPr>
      <w:r>
        <w:rPr>
          <w:rFonts w:eastAsia="SimSun"/>
          <w:lang w:val="en-US" w:eastAsia="zh-CN"/>
        </w:rPr>
        <w:t>valu</w:t>
      </w:r>
      <w:r>
        <w:t xml:space="preserve">e of </w:t>
      </w:r>
      <w:r w:rsidRPr="0079280D">
        <w:rPr>
          <w:position w:val="-6"/>
        </w:rPr>
        <w:object w:dxaOrig="3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3.8pt" o:ole="">
            <v:imagedata r:id="rId13" o:title=""/>
          </v:shape>
          <o:OLEObject Type="Embed" ProgID="Equation.DSMT4" ShapeID="_x0000_i1025" DrawAspect="Content" ObjectID="_1605083352" r:id="rId14"/>
        </w:object>
      </w:r>
      <w:r>
        <w:t xml:space="preserve">is determined by the </w:t>
      </w:r>
      <w:r>
        <w:rPr>
          <w:i/>
          <w:iCs/>
        </w:rPr>
        <w:t>repetition number</w:t>
      </w:r>
      <w:r>
        <w:t xml:space="preserve"> field in the corresponding DCI associated with the most recent PUSCH transmission;</w:t>
      </w:r>
    </w:p>
    <w:p w:rsidR="00C16D0D" w:rsidRPr="00A22219" w:rsidRDefault="00C16D0D" w:rsidP="00C16D0D">
      <w:pPr>
        <w:pStyle w:val="B1"/>
        <w:numPr>
          <w:ilvl w:val="0"/>
          <w:numId w:val="106"/>
        </w:numPr>
        <w:ind w:left="576" w:hanging="288"/>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00CA35AB" w:rsidRPr="00697572">
        <w:rPr>
          <w:position w:val="-30"/>
        </w:rPr>
        <w:object w:dxaOrig="2760" w:dyaOrig="700">
          <v:shape id="_x0000_i1026" type="#_x0000_t75" style="width:139.2pt;height:34.2pt" o:ole="">
            <v:imagedata r:id="rId15" o:title=""/>
          </v:shape>
          <o:OLEObject Type="Embed" ProgID="Equation.DSMT4" ShapeID="_x0000_i1026" DrawAspect="Content" ObjectID="_1605083353" r:id="rId16"/>
        </w:object>
      </w:r>
      <w:r w:rsidRPr="00315AC5">
        <w:t xml:space="preserve"> </w:t>
      </w:r>
      <w:r>
        <w:t xml:space="preserve">where </w:t>
      </w:r>
      <w:r w:rsidRPr="005E0144">
        <w:rPr>
          <w:position w:val="-10"/>
        </w:rPr>
        <w:object w:dxaOrig="480" w:dyaOrig="320">
          <v:shape id="_x0000_i1027" type="#_x0000_t75" style="width:24pt;height:16.2pt" o:ole="">
            <v:imagedata r:id="rId17" o:title=""/>
          </v:shape>
          <o:OLEObject Type="Embed" ProgID="Equation.DSMT4" ShapeID="_x0000_i1027" DrawAspect="Content" ObjectID="_1605083354" r:id="rId18"/>
        </w:object>
      </w:r>
      <w:r>
        <w:t xml:space="preserve"> is defined in [3] and</w:t>
      </w:r>
      <w:r w:rsidR="00CA35AB">
        <w:t xml:space="preserve"> </w:t>
      </w:r>
      <w:r w:rsidR="00CA35AB" w:rsidRPr="00423AEC">
        <w:rPr>
          <w:position w:val="-12"/>
        </w:rPr>
        <w:object w:dxaOrig="499" w:dyaOrig="380">
          <v:shape id="_x0000_i1028" type="#_x0000_t75" style="width:25.2pt;height:18.6pt" o:ole="">
            <v:imagedata r:id="rId19" o:title=""/>
          </v:shape>
          <o:OLEObject Type="Embed" ProgID="Equation.DSMT4" ShapeID="_x0000_i1028" DrawAspect="Content" ObjectID="_1605083355" r:id="rId20"/>
        </w:object>
      </w:r>
      <w:r>
        <w:t xml:space="preserve"> is determined according to procedure in subclause 8.1.6, </w:t>
      </w:r>
      <w:r w:rsidRPr="0079280D">
        <w:rPr>
          <w:position w:val="-6"/>
        </w:rPr>
        <w:object w:dxaOrig="660" w:dyaOrig="260">
          <v:shape id="_x0000_i1029" type="#_x0000_t75" style="width:33pt;height:13.2pt" o:ole="">
            <v:imagedata r:id="rId21" o:title=""/>
          </v:shape>
          <o:OLEObject Type="Embed" ProgID="Equation.DSMT4" ShapeID="_x0000_i1029" DrawAspect="Content" ObjectID="_1605083356" r:id="rId22"/>
        </w:object>
      </w:r>
      <w:r>
        <w:t xml:space="preserve"> otherwise.</w:t>
      </w:r>
    </w:p>
    <w:p w:rsidR="0088106E" w:rsidRDefault="0088106E" w:rsidP="00EB7636">
      <w:pPr>
        <w:rPr>
          <w:ins w:id="6" w:author="MM1" w:date="2018-10-18T12:24:00Z"/>
          <w:lang w:eastAsia="zh-CN"/>
        </w:rPr>
      </w:pPr>
      <w:ins w:id="7" w:author="MM1" w:date="2018-10-18T12:21:00Z">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ins>
    </w:p>
    <w:p w:rsidR="0088106E" w:rsidRPr="00EB7636" w:rsidRDefault="0088106E" w:rsidP="00EB7636">
      <w:pPr>
        <w:pStyle w:val="B1"/>
        <w:numPr>
          <w:ilvl w:val="0"/>
          <w:numId w:val="104"/>
        </w:numPr>
        <w:ind w:left="576" w:hanging="288"/>
        <w:rPr>
          <w:ins w:id="8" w:author="MM1" w:date="2018-10-18T12:21:00Z"/>
          <w:rFonts w:eastAsia="SimSun"/>
          <w:lang w:eastAsia="zh-CN"/>
        </w:rPr>
      </w:pPr>
      <w:ins w:id="9" w:author="MM1" w:date="2018-10-18T12:21:00Z">
        <w:r w:rsidRPr="00EB7636">
          <w:rPr>
            <w:rFonts w:eastAsia="SimSun"/>
            <w:lang w:eastAsia="zh-CN"/>
          </w:rPr>
          <w:t>the HARQ ID indicated in the second MPDCCH is different from the HARQ ID indicated in the first MPDCCH or the NDI indicated in the second MPDCCH is toggled with respect to the NDI indicated in the first MPDCCH, and</w:t>
        </w:r>
      </w:ins>
    </w:p>
    <w:p w:rsidR="0088106E" w:rsidRPr="00EB7636" w:rsidRDefault="0088106E" w:rsidP="00EB7636">
      <w:pPr>
        <w:pStyle w:val="B1"/>
        <w:numPr>
          <w:ilvl w:val="0"/>
          <w:numId w:val="104"/>
        </w:numPr>
        <w:ind w:left="576" w:hanging="288"/>
        <w:rPr>
          <w:ins w:id="10" w:author="MM1" w:date="2018-10-18T12:21:00Z"/>
          <w:rFonts w:eastAsia="SimSun"/>
          <w:lang w:eastAsia="zh-CN"/>
        </w:rPr>
      </w:pPr>
      <w:ins w:id="11" w:author="MM1" w:date="2018-10-18T12:21:00Z">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ins>
      <w:ins w:id="12" w:author="MM1" w:date="2018-10-18T12:27:00Z">
        <w:r>
          <w:rPr>
            <w:rFonts w:eastAsia="SimSun"/>
            <w:lang w:eastAsia="zh-CN"/>
          </w:rPr>
          <w:t xml:space="preserve"> </w:t>
        </w:r>
      </w:ins>
      <m:oMath>
        <m:r>
          <w:ins w:id="13" w:author="MM1" w:date="2018-10-18T12:21:00Z">
            <w:rPr>
              <w:rFonts w:ascii="Cambria Math" w:eastAsia="SimSun" w:hAnsi="Cambria Math"/>
              <w:lang w:eastAsia="zh-CN"/>
            </w:rPr>
            <m:t>M</m:t>
          </w:ins>
        </m:r>
        <m:r>
          <w:ins w:id="14" w:author="MM1" w:date="2018-10-18T12:21:00Z">
            <m:rPr>
              <m:sty m:val="p"/>
            </m:rPr>
            <w:rPr>
              <w:rFonts w:ascii="Cambria Math" w:eastAsia="SimSun" w:hAnsi="Cambria Math"/>
              <w:lang w:eastAsia="zh-CN"/>
            </w:rPr>
            <m:t>≥</m:t>
          </w:ins>
        </m:r>
        <m:sSub>
          <m:sSubPr>
            <m:ctrlPr>
              <w:ins w:id="15" w:author="MM1" w:date="2018-10-18T12:21:00Z">
                <w:rPr>
                  <w:rFonts w:ascii="Cambria Math" w:eastAsia="SimSun" w:hAnsi="Cambria Math"/>
                  <w:lang w:eastAsia="zh-CN"/>
                </w:rPr>
              </w:ins>
            </m:ctrlPr>
          </m:sSubPr>
          <m:e>
            <m:r>
              <w:ins w:id="16" w:author="MM1" w:date="2018-10-18T12:21:00Z">
                <w:rPr>
                  <w:rFonts w:ascii="Cambria Math" w:eastAsia="SimSun" w:hAnsi="Cambria Math"/>
                  <w:lang w:eastAsia="zh-CN"/>
                </w:rPr>
                <m:t>s</m:t>
              </w:ins>
            </m:r>
          </m:e>
          <m:sub>
            <m:r>
              <w:ins w:id="17" w:author="MM1" w:date="2018-10-18T12:21:00Z">
                <m:rPr>
                  <m:sty m:val="p"/>
                </m:rPr>
                <w:rPr>
                  <w:rFonts w:ascii="Cambria Math" w:eastAsia="SimSun" w:hAnsi="Cambria Math"/>
                  <w:lang w:eastAsia="zh-CN"/>
                </w:rPr>
                <m:t>0</m:t>
              </w:ins>
            </m:r>
          </m:sub>
        </m:sSub>
        <m:r>
          <w:ins w:id="18" w:author="MM1" w:date="2018-10-18T12:21:00Z">
            <m:rPr>
              <m:sty m:val="p"/>
            </m:rPr>
            <w:rPr>
              <w:rFonts w:ascii="Cambria Math" w:eastAsia="SimSun" w:hAnsi="Cambria Math"/>
              <w:lang w:eastAsia="zh-CN"/>
            </w:rPr>
            <m:t>+</m:t>
          </w:ins>
        </m:r>
        <m:r>
          <w:ins w:id="19" w:author="MM1" w:date="2018-10-18T12:21:00Z">
            <w:rPr>
              <w:rFonts w:ascii="Cambria Math" w:eastAsia="SimSun" w:hAnsi="Cambria Math"/>
              <w:lang w:eastAsia="zh-CN"/>
            </w:rPr>
            <m:t>k</m:t>
          </w:ins>
        </m:r>
      </m:oMath>
      <w:ins w:id="20" w:author="MM1" w:date="2018-10-18T12:21:00Z">
        <w:r w:rsidRPr="00EB7636">
          <w:rPr>
            <w:rFonts w:eastAsia="SimSun"/>
            <w:lang w:eastAsia="zh-CN"/>
          </w:rPr>
          <w:t xml:space="preserve"> and </w:t>
        </w:r>
      </w:ins>
    </w:p>
    <w:p w:rsidR="0088106E" w:rsidRPr="000D3CFB" w:rsidRDefault="0088106E" w:rsidP="0088106E">
      <w:pPr>
        <w:pStyle w:val="B1"/>
        <w:numPr>
          <w:ilvl w:val="0"/>
          <w:numId w:val="106"/>
        </w:numPr>
        <w:rPr>
          <w:ins w:id="21" w:author="MM1" w:date="2018-10-18T12:21:00Z"/>
          <w:rFonts w:eastAsia="SimSun"/>
          <w:lang w:eastAsia="zh-CN"/>
        </w:rPr>
      </w:pPr>
      <w:ins w:id="22" w:author="MM1" w:date="2018-10-18T12:21:00Z">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ins>
    </w:p>
    <w:p w:rsidR="0088106E" w:rsidRPr="00DE0EE2" w:rsidRDefault="0088106E" w:rsidP="0088106E">
      <w:pPr>
        <w:numPr>
          <w:ilvl w:val="0"/>
          <w:numId w:val="106"/>
        </w:numPr>
        <w:rPr>
          <w:ins w:id="23" w:author="MM1" w:date="2018-10-18T12:21:00Z"/>
          <w:lang w:val="en-US"/>
        </w:rPr>
      </w:pPr>
      <w:ins w:id="24" w:author="MM1" w:date="2018-10-18T12:21:00Z">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ins>
    </w:p>
    <w:p w:rsidR="0088106E" w:rsidRDefault="0088106E" w:rsidP="0088106E">
      <w:pPr>
        <w:rPr>
          <w:ins w:id="25" w:author="MM1" w:date="2018-10-18T12:21:00Z"/>
          <w:lang w:eastAsia="zh-CN"/>
        </w:rPr>
      </w:pPr>
      <w:ins w:id="26" w:author="MM1" w:date="2018-10-18T12:21:00Z">
        <w:r>
          <w:rPr>
            <w:lang w:eastAsia="zh-CN"/>
          </w:rPr>
          <w:t xml:space="preserve">the UE shall </w:t>
        </w:r>
      </w:ins>
    </w:p>
    <w:p w:rsidR="0088106E" w:rsidRPr="00EB7636" w:rsidRDefault="0088106E" w:rsidP="00EB7636">
      <w:pPr>
        <w:pStyle w:val="B1"/>
        <w:numPr>
          <w:ilvl w:val="0"/>
          <w:numId w:val="104"/>
        </w:numPr>
        <w:ind w:left="576" w:hanging="288"/>
        <w:rPr>
          <w:ins w:id="27" w:author="MM1" w:date="2018-10-18T12:21:00Z"/>
          <w:rFonts w:eastAsia="SimSun"/>
          <w:lang w:eastAsia="zh-CN"/>
        </w:rPr>
      </w:pPr>
      <w:ins w:id="28" w:author="MM1" w:date="2018-10-18T12:21:00Z">
        <w:r w:rsidRPr="00EB7636">
          <w:rPr>
            <w:rFonts w:eastAsia="SimSun"/>
            <w:lang w:eastAsia="zh-CN"/>
          </w:rPr>
          <w:t xml:space="preserve">drop the remaining PUSCH transmission(s) of the transport block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ins>
    </w:p>
    <w:p w:rsidR="0088106E" w:rsidRPr="00EB7636" w:rsidRDefault="0088106E" w:rsidP="00EB7636">
      <w:pPr>
        <w:pStyle w:val="B1"/>
        <w:numPr>
          <w:ilvl w:val="0"/>
          <w:numId w:val="104"/>
        </w:numPr>
        <w:ind w:left="576" w:hanging="288"/>
        <w:rPr>
          <w:ins w:id="29" w:author="MM1" w:date="2018-10-18T12:21:00Z"/>
          <w:rFonts w:eastAsia="SimSun"/>
          <w:lang w:eastAsia="zh-CN"/>
        </w:rPr>
      </w:pPr>
      <w:ins w:id="30" w:author="MM1" w:date="2018-10-18T12:21:00Z">
        <w:r w:rsidRPr="00EB7636">
          <w:rPr>
            <w:rFonts w:eastAsia="SimSun"/>
            <w:lang w:eastAsia="zh-CN"/>
          </w:rPr>
          <w:t>deliver HARQ-ACK feedback corresponding to the transport block scheduled by the first MPDCCH to higher layers, and</w:t>
        </w:r>
      </w:ins>
    </w:p>
    <w:p w:rsidR="0088106E" w:rsidRPr="00EB7636" w:rsidRDefault="0088106E" w:rsidP="00EB7636">
      <w:pPr>
        <w:pStyle w:val="B1"/>
        <w:numPr>
          <w:ilvl w:val="0"/>
          <w:numId w:val="104"/>
        </w:numPr>
        <w:ind w:left="576" w:hanging="288"/>
        <w:rPr>
          <w:ins w:id="31" w:author="MM1" w:date="2018-10-18T12:21:00Z"/>
          <w:rFonts w:eastAsia="SimSun"/>
          <w:lang w:eastAsia="zh-CN"/>
        </w:rPr>
      </w:pPr>
      <w:ins w:id="32" w:author="MM1" w:date="2018-10-18T12:21:00Z">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ins>
    </w:p>
    <w:p w:rsidR="00570F12" w:rsidRPr="00627DA3" w:rsidRDefault="00570F12" w:rsidP="00D650A3">
      <w:pPr>
        <w:rPr>
          <w:rFonts w:eastAsia="SimSun"/>
          <w:lang w:val="en-US" w:eastAsia="zh-CN"/>
        </w:rPr>
      </w:pPr>
    </w:p>
    <w:p w:rsidR="00570F12" w:rsidRPr="000D3CFB" w:rsidRDefault="00570F12" w:rsidP="00570F12">
      <w:pPr>
        <w:pStyle w:val="TH"/>
      </w:pPr>
      <w:r w:rsidRPr="000D3CFB">
        <w:lastRenderedPageBreak/>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pPr>
            <w:r w:rsidRPr="000D3CFB">
              <w:t>Higher layer parameter</w:t>
            </w:r>
          </w:p>
          <w:p w:rsidR="00570F12" w:rsidRPr="000D3CFB" w:rsidRDefault="000D3CFB" w:rsidP="00DA29E5">
            <w:pPr>
              <w:pStyle w:val="TAH"/>
              <w:rPr>
                <w:rFonts w:ascii="Times New Roman" w:hAnsi="Times New Roman"/>
                <w:sz w:val="20"/>
              </w:rPr>
            </w:pPr>
            <w:r>
              <w:t>'</w:t>
            </w:r>
            <w:r w:rsidR="00570F12" w:rsidRPr="000D3CFB">
              <w:rPr>
                <w:i/>
              </w:rPr>
              <w:t>pusch-maxNumRepetitionCEmodeA</w:t>
            </w:r>
            <w: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rPr>
            </w:pPr>
            <w:r w:rsidRPr="000D3CFB">
              <w:rPr>
                <w:noProof/>
                <w:position w:val="-10"/>
                <w:lang w:val="en-US"/>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rPr>
            </w:pPr>
            <w:r w:rsidRPr="000D3CFB">
              <w:t>{</w:t>
            </w:r>
            <w:r w:rsidRPr="000D3CFB">
              <w:rPr>
                <w:lang w:val="en-US"/>
              </w:rPr>
              <w:t xml:space="preserve">1,4,16,32 </w:t>
            </w:r>
            <w:r w:rsidRPr="000D3CFB">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pPr>
            <w:r w:rsidRPr="000D3CFB">
              <w:t>Higher layer parameter</w:t>
            </w:r>
          </w:p>
          <w:p w:rsidR="00570F12" w:rsidRPr="000D3CFB" w:rsidRDefault="000D3CFB" w:rsidP="00DA29E5">
            <w:pPr>
              <w:pStyle w:val="TAH"/>
              <w:rPr>
                <w:rFonts w:ascii="Times New Roman" w:hAnsi="Times New Roman"/>
                <w:sz w:val="20"/>
              </w:rPr>
            </w:pPr>
            <w:r>
              <w:t>'</w:t>
            </w:r>
            <w:r w:rsidR="00570F12" w:rsidRPr="000D3CFB">
              <w:rPr>
                <w:i/>
              </w:rPr>
              <w:t>pusch-maxNumRepetitionCEmodeB</w:t>
            </w:r>
            <w: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rPr>
            </w:pPr>
            <w:r w:rsidRPr="000D3CFB">
              <w:rPr>
                <w:noProof/>
                <w:position w:val="-10"/>
                <w:lang w:val="en-US"/>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pPr>
            <w:r w:rsidRPr="000D3CFB">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rPr>
            </w:pPr>
            <w:r w:rsidRPr="000D3CFB">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pPr>
            <w:r w:rsidRPr="000D3CFB">
              <w:t>{4,16,64,128,256,512,1024,2048}</w:t>
            </w:r>
          </w:p>
        </w:tc>
      </w:tr>
    </w:tbl>
    <w:p w:rsidR="00F15236" w:rsidRPr="000D3CFB" w:rsidRDefault="00F15236" w:rsidP="00F15236">
      <w:pPr>
        <w:rPr>
          <w:lang w:val="en-US"/>
        </w:rPr>
      </w:pPr>
    </w:p>
    <w:p w:rsidR="005400C8" w:rsidRPr="00760648" w:rsidRDefault="005400C8" w:rsidP="005400C8">
      <w:pPr>
        <w:ind w:left="568" w:hanging="284"/>
        <w:jc w:val="center"/>
        <w:rPr>
          <w:b/>
          <w:color w:val="FF0000"/>
          <w:lang w:eastAsia="zh-CN"/>
        </w:rPr>
      </w:pPr>
      <w:r w:rsidRPr="001814BA">
        <w:rPr>
          <w:color w:val="FF0000"/>
          <w:sz w:val="36"/>
        </w:rPr>
        <w:t>&lt;Unchanged parts are omitted&gt;</w:t>
      </w:r>
    </w:p>
    <w:p w:rsidR="00C1336F" w:rsidRPr="000D3CFB" w:rsidRDefault="00C1336F" w:rsidP="00D650A3">
      <w:pPr>
        <w:pStyle w:val="Heading3"/>
      </w:pPr>
      <w:r w:rsidRPr="000D3CFB">
        <w:t>8.1.3</w:t>
      </w:r>
      <w:r w:rsidRPr="000D3CFB">
        <w:tab/>
        <w:t>Uplink resource allocation type 2</w:t>
      </w:r>
    </w:p>
    <w:p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w:t>
      </w:r>
      <w:del w:id="33" w:author="MM1" w:date="2018-10-18T11:40:00Z">
        <w:r w:rsidR="00587385" w:rsidRPr="009A01A0" w:rsidDel="00DE240F">
          <w:rPr>
            <w:rFonts w:eastAsia="SimSun"/>
            <w:i/>
            <w:lang w:eastAsia="zh-CN"/>
          </w:rPr>
          <w:delText>CeModeB</w:delText>
        </w:r>
      </w:del>
      <w:r w:rsidR="00587385">
        <w:rPr>
          <w:rFonts w:eastAsia="SimSun"/>
          <w:lang w:eastAsia="zh-CN"/>
        </w:rPr>
        <w:t xml:space="preserve">, </w:t>
      </w:r>
      <w:r w:rsidR="00587385" w:rsidRPr="004C6C7F">
        <w:rPr>
          <w:rFonts w:eastAsia="SimSun"/>
          <w:position w:val="-10"/>
          <w:lang w:eastAsia="zh-CN"/>
        </w:rPr>
        <w:object w:dxaOrig="680" w:dyaOrig="300">
          <v:shape id="_x0000_i1030" type="#_x0000_t75" style="width:33pt;height:15pt" o:ole="">
            <v:imagedata r:id="rId25" o:title=""/>
          </v:shape>
          <o:OLEObject Type="Embed" ProgID="Equation.DSMT4" ShapeID="_x0000_i1030" DrawAspect="Content" ObjectID="_1605083357" r:id="rId26"/>
        </w:object>
      </w:r>
      <w:r w:rsidR="00587385">
        <w:rPr>
          <w:rFonts w:eastAsia="SimSun"/>
          <w:lang w:eastAsia="zh-CN"/>
        </w:rPr>
        <w:t xml:space="preserve"> else value of </w:t>
      </w:r>
      <w:r w:rsidR="00587385" w:rsidRPr="004C6C7F">
        <w:rPr>
          <w:rFonts w:eastAsia="SimSun"/>
          <w:position w:val="-10"/>
          <w:lang w:eastAsia="zh-CN"/>
        </w:rPr>
        <w:object w:dxaOrig="360" w:dyaOrig="300">
          <v:shape id="_x0000_i1031" type="#_x0000_t75" style="width:18.6pt;height:15pt" o:ole="">
            <v:imagedata r:id="rId27" o:title=""/>
          </v:shape>
          <o:OLEObject Type="Embed" ProgID="Equation.DSMT4" ShapeID="_x0000_i1031" DrawAspect="Content" ObjectID="_1605083358" r:id="rId28"/>
        </w:object>
      </w:r>
      <w:r w:rsidR="00587385">
        <w:rPr>
          <w:rFonts w:eastAsia="SimSun"/>
          <w:lang w:eastAsia="zh-CN"/>
        </w:rPr>
        <w:t xml:space="preserve">is given by the higher layer parameter, </w:t>
      </w:r>
      <w:del w:id="34" w:author="MM1" w:date="2018-10-18T11:40:00Z">
        <w:r w:rsidR="00587385" w:rsidRPr="009A01A0" w:rsidDel="00DE240F">
          <w:rPr>
            <w:rFonts w:eastAsia="SimSun"/>
            <w:i/>
            <w:lang w:eastAsia="zh-CN"/>
          </w:rPr>
          <w:delText>ce-PUSCH-FlexibleStartPRB-AllocO</w:delText>
        </w:r>
      </w:del>
      <w:ins w:id="35" w:author="MM1" w:date="2018-10-18T11:40:00Z">
        <w:r w:rsidR="00DE240F">
          <w:rPr>
            <w:rFonts w:eastAsia="SimSun"/>
            <w:i/>
            <w:lang w:eastAsia="zh-CN"/>
          </w:rPr>
          <w:t>o</w:t>
        </w:r>
      </w:ins>
      <w:r w:rsidR="00587385" w:rsidRPr="009A01A0">
        <w:rPr>
          <w:rFonts w:eastAsia="SimSun"/>
          <w:i/>
          <w:lang w:eastAsia="zh-CN"/>
        </w:rPr>
        <w:t>ffsetCeModeB</w:t>
      </w:r>
      <w:r w:rsidR="00587385">
        <w:rPr>
          <w:rFonts w:eastAsia="SimSun"/>
          <w:lang w:eastAsia="zh-CN"/>
        </w:rPr>
        <w:t>.</w:t>
      </w:r>
    </w:p>
    <w:p w:rsidR="00587385" w:rsidRPr="00986CDF" w:rsidRDefault="00587385" w:rsidP="00627DA3">
      <w:pPr>
        <w:rPr>
          <w:rFonts w:eastAsia="SimSun"/>
          <w:lang w:eastAsia="zh-CN"/>
        </w:rPr>
      </w:pPr>
      <w:r>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w:t>
      </w:r>
      <w:del w:id="36" w:author="MM1" w:date="2018-10-18T11:40:00Z">
        <w:r w:rsidRPr="009A01A0" w:rsidDel="00DE240F">
          <w:rPr>
            <w:rFonts w:eastAsia="SimSun"/>
            <w:i/>
            <w:lang w:eastAsia="zh-CN"/>
          </w:rPr>
          <w:delText>CeModeB</w:delText>
        </w:r>
      </w:del>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 xml:space="preserve">resource-block numbers are </w:t>
      </w:r>
      <w:r w:rsidR="00662F1A" w:rsidRPr="00C06F4B">
        <w:rPr>
          <w:position w:val="-12"/>
        </w:rPr>
        <w:object w:dxaOrig="4819" w:dyaOrig="360">
          <v:shape id="_x0000_i1032" type="#_x0000_t75" style="width:243.6pt;height:18.6pt" o:ole="">
            <v:imagedata r:id="rId29" o:title=""/>
          </v:shape>
          <o:OLEObject Type="Embed" ProgID="Equation.DSMT4" ShapeID="_x0000_i1032" DrawAspect="Content" ObjectID="_1605083359" r:id="rId30"/>
        </w:object>
      </w:r>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Subclause 6.2.7 of [3]</w:t>
      </w:r>
      <w:r w:rsidR="00662F1A">
        <w:rPr>
          <w:rFonts w:eastAsia="MS Mincho"/>
        </w:rPr>
        <w:t>.</w:t>
      </w:r>
    </w:p>
    <w:p w:rsidR="00C1336F" w:rsidRPr="000D3CFB" w:rsidRDefault="00C1336F" w:rsidP="00C1336F"/>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587385">
        <w:trPr>
          <w:tblCellSpacing w:w="0" w:type="dxa"/>
          <w:jc w:val="center"/>
        </w:trPr>
        <w:tc>
          <w:tcPr>
            <w:tcW w:w="0" w:type="auto"/>
          </w:tcPr>
          <w:p w:rsidR="00C1336F" w:rsidRPr="000D3CFB" w:rsidRDefault="00C1336F" w:rsidP="00F167B7">
            <w:pPr>
              <w:pStyle w:val="TAH"/>
            </w:pPr>
            <w:r w:rsidRPr="000D3CFB">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t>resource blocks</w:t>
            </w:r>
            <w:r w:rsidRPr="000D3CFB">
              <w:rPr>
                <w:lang w:eastAsia="zh-CN"/>
              </w:rPr>
              <w:t xml:space="preserve"> </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0FF87AF4">
                <v:shape id="_x0000_i1033" type="#_x0000_t75" style="width:18.6pt;height:15pt" o:ole="">
                  <v:imagedata r:id="rId31" o:title=""/>
                </v:shape>
                <o:OLEObject Type="Embed" ProgID="Equation.DSMT4" ShapeID="_x0000_i1033" DrawAspect="Content" ObjectID="_1605083360" r:id="rId32"/>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4A919DE9">
                <v:shape id="_x0000_i1034" type="#_x0000_t75" style="width:32.4pt;height:15pt" o:ole="">
                  <v:imagedata r:id="rId33" o:title=""/>
                </v:shape>
                <o:OLEObject Type="Embed" ProgID="Equation.DSMT4" ShapeID="_x0000_i1034" DrawAspect="Content" ObjectID="_1605083361" r:id="rId34"/>
              </w:objec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14D8B77">
                <v:shape id="_x0000_i1035" type="#_x0000_t75" style="width:33pt;height:15pt" o:ole="">
                  <v:imagedata r:id="rId35" o:title=""/>
                </v:shape>
                <o:OLEObject Type="Embed" ProgID="Equation.DSMT4" ShapeID="_x0000_i1035" DrawAspect="Content" ObjectID="_1605083362" r:id="rId36"/>
              </w:object>
            </w:r>
            <w:r w:rsidRPr="000D3CFB">
              <w:rPr>
                <w:rFonts w:ascii="Arial" w:hAnsi="Arial" w:cs="Arial"/>
                <w:iCs/>
                <w:sz w:val="18"/>
                <w:szCs w:val="18"/>
              </w:rPr>
              <w:t xml:space="preserve"> and </w:t>
            </w:r>
            <w:r w:rsidRPr="00C14F31">
              <w:rPr>
                <w:position w:val="-10"/>
              </w:rPr>
              <w:object w:dxaOrig="639" w:dyaOrig="300" w14:anchorId="36EC1BA4">
                <v:shape id="_x0000_i1036" type="#_x0000_t75" style="width:32.4pt;height:15pt" o:ole="">
                  <v:imagedata r:id="rId37" o:title=""/>
                </v:shape>
                <o:OLEObject Type="Embed" ProgID="Equation.DSMT4" ShapeID="_x0000_i1036" DrawAspect="Content" ObjectID="_1605083363" r:id="rId38"/>
              </w:object>
            </w:r>
          </w:p>
        </w:tc>
      </w:tr>
    </w:tbl>
    <w:p w:rsidR="006D7CEE" w:rsidRPr="000D3CFB" w:rsidRDefault="006D7CEE" w:rsidP="006D7CEE"/>
    <w:p w:rsidR="00E92920" w:rsidRPr="00760648" w:rsidRDefault="00E92920" w:rsidP="00E92920">
      <w:pPr>
        <w:ind w:left="568" w:hanging="284"/>
        <w:jc w:val="center"/>
        <w:rPr>
          <w:b/>
          <w:color w:val="FF0000"/>
          <w:lang w:eastAsia="zh-CN"/>
        </w:rPr>
      </w:pPr>
      <w:r w:rsidRPr="001814BA">
        <w:rPr>
          <w:color w:val="FF0000"/>
          <w:sz w:val="36"/>
        </w:rPr>
        <w:t>&lt;Unchanged parts are omitted&gt;</w:t>
      </w:r>
    </w:p>
    <w:p w:rsidR="00587385" w:rsidRPr="00587385" w:rsidRDefault="00587385" w:rsidP="00627DA3">
      <w:pPr>
        <w:pStyle w:val="Heading3"/>
      </w:pPr>
      <w:r w:rsidRPr="00587385">
        <w:lastRenderedPageBreak/>
        <w:t>8.1.6</w:t>
      </w:r>
      <w:r w:rsidRPr="00587385">
        <w:tab/>
        <w:t>Uplink resource allocation type 5</w:t>
      </w:r>
    </w:p>
    <w:p w:rsidR="00587385" w:rsidRPr="00587385" w:rsidRDefault="00587385" w:rsidP="00587385">
      <w:r w:rsidRPr="00587385">
        <w:t>Uplink resource allocation type 5 is only applicable for BL/CE UEs configured with higher layer parameter</w:t>
      </w:r>
      <w:r w:rsidRPr="00587385">
        <w:rPr>
          <w:i/>
        </w:rPr>
        <w:t xml:space="preserve"> ce-PUSCH-SubPRB-Config-r15</w:t>
      </w:r>
      <w:r w:rsidRPr="00587385">
        <w:t xml:space="preserve">. </w:t>
      </w:r>
    </w:p>
    <w:p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F45957" w:rsidRPr="00F86BAD">
        <w:rPr>
          <w:rFonts w:eastAsia="Calibri"/>
          <w:position w:val="-12"/>
          <w:lang w:val="en-US"/>
        </w:rPr>
        <w:object w:dxaOrig="499" w:dyaOrig="380">
          <v:shape id="_x0000_i1037" type="#_x0000_t75" style="width:25.2pt;height:18.6pt" o:ole="">
            <v:imagedata r:id="rId39" o:title=""/>
          </v:shape>
          <o:OLEObject Type="Embed" ProgID="Equation.DSMT4" ShapeID="_x0000_i1037" DrawAspect="Content" ObjectID="_1605083364" r:id="rId40"/>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v:shape id="_x0000_i1038" type="#_x0000_t75" style="width:32.4pt;height:34.2pt" o:ole="">
            <v:imagedata r:id="rId41" o:title=""/>
          </v:shape>
          <o:OLEObject Type="Embed" ProgID="Equation.DSMT4" ShapeID="_x0000_i1038" DrawAspect="Content" ObjectID="_1605083365" r:id="rId42"/>
        </w:object>
      </w:r>
      <w:r w:rsidRPr="00587385">
        <w:t xml:space="preserve"> where </w:t>
      </w:r>
      <w:r w:rsidRPr="00587385">
        <w:rPr>
          <w:position w:val="-10"/>
        </w:rPr>
        <w:object w:dxaOrig="380" w:dyaOrig="340">
          <v:shape id="_x0000_i1039" type="#_x0000_t75" style="width:20.4pt;height:16.2pt" o:ole="">
            <v:imagedata r:id="rId43" o:title=""/>
          </v:shape>
          <o:OLEObject Type="Embed" ProgID="Equation.DSMT4" ShapeID="_x0000_i1039" DrawAspect="Content" ObjectID="_1605083366" r:id="rId44"/>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ins w:id="37" w:author="MM1" w:date="2018-10-18T11:37:00Z">
        <w:r w:rsidR="00725840">
          <w:t xml:space="preserve"> For PUSCH sub-PRB allocation in CE Mode A,</w:t>
        </w:r>
        <w:r w:rsidR="00725840" w:rsidRPr="00D55B0A">
          <w:t xml:space="preserve"> the UE shall consider the DCI valid even if the number of transmi</w:t>
        </w:r>
        <w:r w:rsidR="00725840">
          <w:t xml:space="preserve">tted subframes is greater than </w:t>
        </w:r>
        <w:r w:rsidR="00725840" w:rsidRPr="00725840">
          <w:rPr>
            <w:i/>
          </w:rPr>
          <w:t>pusch-maxNumRepetitionCEmodeA</w:t>
        </w:r>
        <w:r w:rsidR="00725840">
          <w:t>.</w:t>
        </w:r>
      </w:ins>
    </w:p>
    <w:p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del w:id="38" w:author="MM2" w:date="2018-11-20T17:25:00Z">
        <w:r w:rsidRPr="00587385" w:rsidDel="0020278B">
          <w:rPr>
            <w:i/>
          </w:rPr>
          <w:delText>ce-PUSCH-SubPRB-</w:delText>
        </w:r>
      </w:del>
      <w:r w:rsidRPr="00587385">
        <w:rPr>
          <w:i/>
        </w:rPr>
        <w:t>locationCE-ModeB</w:t>
      </w:r>
      <w:r w:rsidRPr="00587385">
        <w:t>, and the allocated subcarriers within the allocated resource block is given in Table 8.1.6-1.</w:t>
      </w:r>
    </w:p>
    <w:p w:rsidR="00587385" w:rsidRPr="00587385" w:rsidRDefault="00587385" w:rsidP="00587385">
      <w:r w:rsidRPr="00587385">
        <w:t xml:space="preserve">In Table 8.1.6-1, </w:t>
      </w:r>
      <w:r w:rsidRPr="00587385">
        <w:rPr>
          <w:position w:val="-10"/>
        </w:rPr>
        <w:object w:dxaOrig="440" w:dyaOrig="340">
          <v:shape id="_x0000_i1040" type="#_x0000_t75" style="width:21pt;height:16.2pt" o:ole="">
            <v:imagedata r:id="rId45" o:title=""/>
          </v:shape>
          <o:OLEObject Type="Embed" ProgID="Equation.DSMT4" ShapeID="_x0000_i1040" DrawAspect="Content" ObjectID="_1605083367" r:id="rId46"/>
        </w:object>
      </w:r>
      <w:r w:rsidRPr="00587385">
        <w:t xml:space="preserve"> is the physical-layer cell identity as given in subclause 6.11 of [3].</w:t>
      </w:r>
    </w:p>
    <w:p w:rsidR="00587385" w:rsidRPr="00587385" w:rsidRDefault="00587385" w:rsidP="00627DA3">
      <w:pPr>
        <w:pStyle w:val="TH"/>
        <w:rPr>
          <w:rFonts w:cs="Arial"/>
        </w:rPr>
      </w:pPr>
      <w:r w:rsidRPr="00587385">
        <w:rPr>
          <w:rFonts w:cs="Arial"/>
        </w:rPr>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43"/>
        <w:gridCol w:w="1038"/>
        <w:gridCol w:w="2469"/>
      </w:tblGrid>
      <w:tr w:rsidR="00587385" w:rsidRPr="00587385" w:rsidTr="00644181">
        <w:trPr>
          <w:tblCellSpacing w:w="0" w:type="dxa"/>
          <w:jc w:val="center"/>
        </w:trPr>
        <w:tc>
          <w:tcPr>
            <w:tcW w:w="0" w:type="auto"/>
          </w:tcPr>
          <w:p w:rsidR="00587385" w:rsidRPr="00587385" w:rsidRDefault="00587385" w:rsidP="00627DA3">
            <w:pPr>
              <w:pStyle w:val="TAH"/>
            </w:pPr>
            <w:r w:rsidRPr="00587385">
              <w:object w:dxaOrig="980" w:dyaOrig="340">
                <v:shape id="_x0000_i1041" type="#_x0000_t75" style="width:49.8pt;height:16.2pt" o:ole="">
                  <v:imagedata r:id="rId47" o:title=""/>
                </v:shape>
                <o:OLEObject Type="Embed" ProgID="Equation.DSMT4" ShapeID="_x0000_i1041" DrawAspect="Content" ObjectID="_1605083368" r:id="rId48"/>
              </w:object>
            </w:r>
          </w:p>
          <w:p w:rsidR="00587385" w:rsidRPr="00587385" w:rsidRDefault="00587385" w:rsidP="00627DA3">
            <w:pPr>
              <w:pStyle w:val="TAH"/>
            </w:pPr>
            <w:r w:rsidRPr="00587385">
              <w:object w:dxaOrig="380" w:dyaOrig="340">
                <v:shape id="_x0000_i1042" type="#_x0000_t75" style="width:20.4pt;height:16.2pt" o:ole="">
                  <v:imagedata r:id="rId43" o:title=""/>
                </v:shape>
                <o:OLEObject Type="Embed" ProgID="Equation.DSMT4" ShapeID="_x0000_i1042" DrawAspect="Content" ObjectID="_1605083369" r:id="rId49"/>
              </w:object>
            </w:r>
            <w:r w:rsidRPr="00587385">
              <w:t xml:space="preserve">= value of resource allocation field </w:t>
            </w:r>
          </w:p>
        </w:tc>
        <w:tc>
          <w:tcPr>
            <w:tcW w:w="0" w:type="auto"/>
          </w:tcPr>
          <w:p w:rsidR="00587385" w:rsidRPr="00587385" w:rsidRDefault="00587385" w:rsidP="00627DA3">
            <w:pPr>
              <w:pStyle w:val="TAH"/>
              <w:rPr>
                <w:lang w:eastAsia="zh-CN"/>
              </w:rPr>
            </w:pPr>
            <w:r w:rsidRPr="00587385">
              <w:rPr>
                <w:lang w:eastAsia="zh-CN"/>
              </w:rPr>
              <w:t>Modulation</w:t>
            </w:r>
          </w:p>
        </w:tc>
        <w:tc>
          <w:tcPr>
            <w:tcW w:w="0" w:type="auto"/>
          </w:tcPr>
          <w:p w:rsidR="00587385" w:rsidRPr="00587385" w:rsidRDefault="00587385" w:rsidP="00627DA3">
            <w:pPr>
              <w:pStyle w:val="TAH"/>
              <w:rPr>
                <w:lang w:eastAsia="zh-CN"/>
              </w:rPr>
            </w:pPr>
            <w:r w:rsidRPr="00587385">
              <w:rPr>
                <w:lang w:eastAsia="zh-CN"/>
              </w:rPr>
              <w:t>Set of Allocated subcarriers</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0</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rPr>
                <w:lang w:eastAsia="zh-CN"/>
              </w:rPr>
            </w:pPr>
            <w:r w:rsidRPr="00587385">
              <w:rPr>
                <w:position w:val="-10"/>
              </w:rPr>
              <w:object w:dxaOrig="1520" w:dyaOrig="340">
                <v:shape id="_x0000_i1043" type="#_x0000_t75" style="width:75.6pt;height:16.2pt" o:ole="">
                  <v:imagedata r:id="rId50" o:title=""/>
                </v:shape>
                <o:OLEObject Type="Embed" ProgID="Equation.DSMT4" ShapeID="_x0000_i1043" DrawAspect="Content" ObjectID="_1605083370" r:id="rId51"/>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1</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044" type="#_x0000_t75" style="width:78.6pt;height:16.2pt" o:ole="">
                  <v:imagedata r:id="rId52" o:title=""/>
                </v:shape>
                <o:OLEObject Type="Embed" ProgID="Equation.DSMT4" ShapeID="_x0000_i1044" DrawAspect="Content" ObjectID="_1605083371" r:id="rId53"/>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2</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045" type="#_x0000_t75" style="width:78.6pt;height:16.2pt" o:ole="">
                  <v:imagedata r:id="rId54" o:title=""/>
                </v:shape>
                <o:OLEObject Type="Embed" ProgID="Equation.DSMT4" ShapeID="_x0000_i1045" DrawAspect="Content" ObjectID="_1605083372" r:id="rId55"/>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3</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640" w:dyaOrig="340">
                <v:shape id="_x0000_i1046" type="#_x0000_t75" style="width:81pt;height:16.2pt" o:ole="">
                  <v:imagedata r:id="rId56" o:title=""/>
                </v:shape>
                <o:OLEObject Type="Embed" ProgID="Equation.DSMT4" ShapeID="_x0000_i1046" DrawAspect="Content" ObjectID="_1605083373" r:id="rId57"/>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4</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0,1,2</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5</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6</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rPr>
                <w:lang w:eastAsia="zh-CN"/>
              </w:rPr>
            </w:pPr>
            <w:r w:rsidRPr="00587385">
              <w:rPr>
                <w:lang w:eastAsia="zh-CN"/>
              </w:rPr>
              <w:t>6,7,8</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7</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9,10,11</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8</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0,1,2,3,4,5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9</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6,7,8,9,10,11</w:t>
            </w:r>
          </w:p>
        </w:tc>
      </w:tr>
    </w:tbl>
    <w:p w:rsidR="00587385" w:rsidRPr="00587385" w:rsidRDefault="00587385" w:rsidP="00587385">
      <w:pPr>
        <w:overflowPunct/>
        <w:autoSpaceDE/>
        <w:autoSpaceDN/>
        <w:adjustRightInd/>
        <w:spacing w:after="0"/>
        <w:textAlignment w:val="auto"/>
        <w:rPr>
          <w:rFonts w:ascii="Arial" w:hAnsi="Arial" w:cs="Arial"/>
          <w:bCs/>
        </w:rPr>
      </w:pPr>
    </w:p>
    <w:p w:rsidR="00587385" w:rsidRPr="00587385" w:rsidRDefault="00587385" w:rsidP="00627DA3">
      <w:pPr>
        <w:pStyle w:val="TH"/>
      </w:pPr>
      <w:r w:rsidRPr="00587385">
        <w:t xml:space="preserve">Table 8.1.6-2: </w:t>
      </w:r>
      <w:r w:rsidRPr="00587385">
        <w:rPr>
          <w:rFonts w:eastAsia="SimSun"/>
          <w:lang w:eastAsia="zh-CN"/>
        </w:rPr>
        <w:t xml:space="preserve">Number of resource units </w:t>
      </w:r>
      <w:r w:rsidRPr="00587385">
        <w:t xml:space="preserve">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2135"/>
        <w:gridCol w:w="1702"/>
      </w:tblGrid>
      <w:tr w:rsidR="00F45957" w:rsidRPr="00587385" w:rsidTr="005A61CF">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06A2B32">
                <v:shape id="_x0000_i1047" type="#_x0000_t75" style="width:25.2pt;height:18.6pt" o:ole="">
                  <v:imagedata r:id="rId58" o:title=""/>
                </v:shape>
                <o:OLEObject Type="Embed" ProgID="Equation.DSMT4" ShapeID="_x0000_i1047" DrawAspect="Content" ObjectID="_1605083374" r:id="rId59"/>
              </w:objec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587385" w:rsidRPr="00587385" w:rsidRDefault="00587385" w:rsidP="00587385">
      <w:pPr>
        <w:ind w:left="568" w:hanging="284"/>
      </w:pPr>
    </w:p>
    <w:p w:rsidR="00587385" w:rsidRPr="00587385" w:rsidRDefault="00587385" w:rsidP="00627DA3">
      <w:pPr>
        <w:pStyle w:val="TH"/>
      </w:pPr>
      <w:r w:rsidRPr="00587385">
        <w:lastRenderedPageBreak/>
        <w:t xml:space="preserve">Table 8.1.6-3: </w:t>
      </w:r>
      <w:r w:rsidRPr="00587385">
        <w:rPr>
          <w:rFonts w:eastAsia="SimSun"/>
          <w:lang w:eastAsia="zh-CN"/>
        </w:rPr>
        <w:t xml:space="preserve">Number of resource units </w:t>
      </w:r>
      <w:r w:rsidRPr="00587385">
        <w:t xml:space="preserve">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2075"/>
        <w:gridCol w:w="1701"/>
      </w:tblGrid>
      <w:tr w:rsidR="00F45957" w:rsidRPr="00587385" w:rsidTr="005A61CF">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A645082">
                <v:shape id="_x0000_i1048" type="#_x0000_t75" style="width:25.2pt;height:18.6pt" o:ole="">
                  <v:imagedata r:id="rId58" o:title=""/>
                </v:shape>
                <o:OLEObject Type="Embed" ProgID="Equation.DSMT4" ShapeID="_x0000_i1048" DrawAspect="Content" ObjectID="_1605083375" r:id="rId60"/>
              </w:objec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4630B8" w:rsidRPr="000D3CFB" w:rsidRDefault="004630B8" w:rsidP="006D7CEE"/>
    <w:p w:rsidR="00E92920" w:rsidRPr="00760648" w:rsidRDefault="00E92920" w:rsidP="00E92920">
      <w:pPr>
        <w:ind w:left="568" w:hanging="284"/>
        <w:jc w:val="center"/>
        <w:rPr>
          <w:b/>
          <w:color w:val="FF0000"/>
          <w:lang w:eastAsia="zh-CN"/>
        </w:rPr>
      </w:pPr>
      <w:r w:rsidRPr="001814BA">
        <w:rPr>
          <w:color w:val="FF0000"/>
          <w:sz w:val="36"/>
        </w:rPr>
        <w:t>&lt;Unchanged parts are omitted&gt;</w:t>
      </w:r>
    </w:p>
    <w:p w:rsidR="0020278B" w:rsidRPr="000D3CFB" w:rsidRDefault="0020278B" w:rsidP="0020278B">
      <w:pPr>
        <w:pStyle w:val="Heading3"/>
      </w:pPr>
      <w:bookmarkStart w:id="39" w:name="_Toc415085499"/>
      <w:r w:rsidRPr="000D3CFB">
        <w:t>8.6.1</w:t>
      </w:r>
      <w:r w:rsidRPr="000D3CFB">
        <w:tab/>
        <w:t>Modulation order and redundancy version determination</w:t>
      </w:r>
      <w:bookmarkEnd w:id="39"/>
      <w:r w:rsidRPr="000D3CFB">
        <w:t xml:space="preserve"> </w:t>
      </w:r>
    </w:p>
    <w:p w:rsidR="0020278B" w:rsidRPr="000D3CFB" w:rsidRDefault="0020278B" w:rsidP="0020278B">
      <w:r w:rsidRPr="000D3CFB">
        <w:t>For</w:t>
      </w:r>
      <w:r w:rsidRPr="000D3CFB">
        <w:rPr>
          <w:rFonts w:eastAsia="SimSun" w:hint="eastAsia"/>
          <w:lang w:eastAsia="zh-CN"/>
        </w:rPr>
        <w:t xml:space="preserve"> a non-BL/CE UE and </w:t>
      </w:r>
      <w:r w:rsidRPr="000D3CFB">
        <w:t>for</w:t>
      </w:r>
      <w:r w:rsidRPr="000D3CFB">
        <w:rPr>
          <w:rFonts w:eastAsia="SimSun" w:hint="eastAsia"/>
          <w:lang w:eastAsia="zh-CN"/>
        </w:rPr>
        <w:t xml:space="preserve"> </w:t>
      </w:r>
      <w:r w:rsidRPr="000D3CFB">
        <w:rPr>
          <w:noProof/>
          <w:position w:val="-10"/>
          <w:lang w:val="en-US"/>
        </w:rPr>
        <w:drawing>
          <wp:inline distT="0" distB="0" distL="0" distR="0" wp14:anchorId="79984E8C" wp14:editId="630A58DA">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Pr="000D3CFB">
        <w:rPr>
          <w:b/>
          <w:bCs/>
          <w:noProof/>
          <w:position w:val="-10"/>
          <w:lang w:val="en-US"/>
        </w:rPr>
        <w:drawing>
          <wp:inline distT="0" distB="0" distL="0" distR="0" wp14:anchorId="1EFF971D" wp14:editId="4E54E6EF">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where </w:t>
      </w:r>
      <w:r w:rsidRPr="000D3CFB">
        <w:rPr>
          <w:b/>
          <w:bCs/>
          <w:noProof/>
          <w:position w:val="-10"/>
          <w:lang w:val="en-US"/>
        </w:rPr>
        <w:drawing>
          <wp:inline distT="0" distB="0" distL="0" distR="0" wp14:anchorId="2A2C4FE5" wp14:editId="0101BB58">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w:t>
      </w:r>
      <w:r w:rsidRPr="000D3CFB">
        <w:rPr>
          <w:b/>
          <w:bCs/>
          <w:noProof/>
          <w:position w:val="-10"/>
          <w:lang w:val="en-US"/>
        </w:rPr>
        <w:drawing>
          <wp:inline distT="0" distB="0" distL="0" distR="0" wp14:anchorId="3A7CC675" wp14:editId="5FD645C7">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 unless specified otherwise:</w:t>
      </w:r>
    </w:p>
    <w:p w:rsidR="0020278B" w:rsidRPr="008A5313" w:rsidRDefault="0020278B" w:rsidP="0020278B">
      <w:pPr>
        <w:pStyle w:val="B1"/>
        <w:rPr>
          <w:rFonts w:eastAsia="SimSun"/>
          <w:lang w:eastAsia="x-none"/>
        </w:rPr>
      </w:pPr>
      <w:r w:rsidRPr="000D3CFB">
        <w:t>-</w:t>
      </w:r>
      <w:r w:rsidRPr="000D3CFB">
        <w:tab/>
        <w:t>If the UE is capable of supporting 64QAM in PUSCH</w:t>
      </w:r>
      <w:r w:rsidRPr="008A5313">
        <w:t xml:space="preserve"> </w:t>
      </w:r>
      <w:r>
        <w:t>and is not capable of supporting 256QAM in PUSCH</w:t>
      </w:r>
      <w:r w:rsidRPr="000D3CFB">
        <w:t xml:space="preserve"> and has not been configured by higher layers to transmit only QPSK and 16QAM, the modulation order is given by </w:t>
      </w:r>
      <w:r w:rsidRPr="000D3CFB">
        <w:rPr>
          <w:b/>
          <w:bCs/>
          <w:noProof/>
          <w:position w:val="-10"/>
          <w:lang w:val="en-US"/>
        </w:rPr>
        <w:drawing>
          <wp:inline distT="0" distB="0" distL="0" distR="0" wp14:anchorId="3A3FCF57" wp14:editId="3D021399">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 xml:space="preserve">Table 8.6.1-1. </w:t>
      </w:r>
    </w:p>
    <w:p w:rsidR="0020278B" w:rsidRPr="000D3CFB" w:rsidRDefault="0020278B" w:rsidP="0020278B">
      <w:pPr>
        <w:pStyle w:val="B1"/>
      </w:pPr>
      <w:r w:rsidRPr="008A5313">
        <w:rPr>
          <w:rFonts w:eastAsia="SimSun"/>
        </w:rPr>
        <w:t>-</w:t>
      </w:r>
      <w:r w:rsidRPr="008A5313">
        <w:rPr>
          <w:rFonts w:eastAsia="SimSun"/>
        </w:rPr>
        <w:tab/>
        <w:t xml:space="preserve">If the UE is capable of supporting 256QAM in PUSCH, and has not been configured by higher layers to transmit only QPSK and 16QAM and has not been configured with higher layer parameter </w:t>
      </w:r>
      <w:r w:rsidRPr="008A5313">
        <w:rPr>
          <w:rFonts w:eastAsia="SimSun"/>
          <w:i/>
          <w:iCs/>
        </w:rPr>
        <w:t>Enable256QAM</w:t>
      </w:r>
      <w:r w:rsidRPr="008A5313">
        <w:rPr>
          <w:rFonts w:eastAsia="SimSun"/>
        </w:rPr>
        <w:t xml:space="preserve">, the modulation order is given by </w:t>
      </w:r>
      <w:r w:rsidRPr="008A5313">
        <w:rPr>
          <w:rFonts w:eastAsia="SimSun"/>
          <w:b/>
          <w:noProof/>
          <w:position w:val="-10"/>
          <w:lang w:val="en-US"/>
        </w:rPr>
        <w:drawing>
          <wp:inline distT="0" distB="0" distL="0" distR="0" wp14:anchorId="13B6AA01" wp14:editId="61A49E89">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rPr>
        <w:t>in Table 8.6.1-1.</w:t>
      </w:r>
    </w:p>
    <w:p w:rsidR="0020278B" w:rsidRPr="008A5313" w:rsidRDefault="0020278B" w:rsidP="0020278B">
      <w:pPr>
        <w:pStyle w:val="B1"/>
        <w:rPr>
          <w:rFonts w:eastAsia="SimSun"/>
          <w:lang w:eastAsia="x-none"/>
        </w:rPr>
      </w:pPr>
      <w:r w:rsidRPr="000D3CFB">
        <w:t>-</w:t>
      </w:r>
      <w:r w:rsidRPr="000D3CFB">
        <w:tab/>
        <w:t xml:space="preserve">If the UE is capable of supporting 256QAM in </w:t>
      </w:r>
      <w:r>
        <w:t>subframe-</w:t>
      </w:r>
      <w:r w:rsidRPr="000D3CFB">
        <w:t xml:space="preserve">PUSCH </w:t>
      </w:r>
      <w:r>
        <w:t xml:space="preserve">and configured with higher layer parameter </w:t>
      </w:r>
      <w:r w:rsidRPr="00D20310">
        <w:rPr>
          <w:i/>
        </w:rPr>
        <w:t>Enable256QAM</w:t>
      </w:r>
      <w:r w:rsidRPr="000D3CFB">
        <w:t xml:space="preserve">, the modulation order is given by </w:t>
      </w:r>
      <w:r w:rsidRPr="000D3CFB">
        <w:rPr>
          <w:b/>
          <w:bCs/>
          <w:noProof/>
          <w:position w:val="-10"/>
          <w:lang w:val="en-US"/>
        </w:rPr>
        <w:drawing>
          <wp:inline distT="0" distB="0" distL="0" distR="0" wp14:anchorId="0362D420" wp14:editId="017087C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t xml:space="preserve"> for subframe-PUSCH</w:t>
      </w:r>
      <w:r w:rsidRPr="008A5313">
        <w:rPr>
          <w:rFonts w:eastAsia="SimSun"/>
          <w:lang w:eastAsia="x-none"/>
        </w:rPr>
        <w:t xml:space="preserve"> ,</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rsidR="0020278B" w:rsidRDefault="0020278B" w:rsidP="0020278B">
      <w:pPr>
        <w:pStyle w:val="B2"/>
        <w:rPr>
          <w:rFonts w:eastAsia="SimSun"/>
        </w:rPr>
      </w:pPr>
      <w:r w:rsidRPr="008A5313">
        <w:rPr>
          <w:rFonts w:eastAsia="SimSun"/>
        </w:rPr>
        <w:t>-</w:t>
      </w:r>
      <w:r w:rsidRPr="008A5313">
        <w:rPr>
          <w:rFonts w:eastAsia="SimSun"/>
        </w:rPr>
        <w:tab/>
        <w:t xml:space="preserve">otherwise, the modulation order is given by </w:t>
      </w:r>
      <w:r w:rsidRPr="008A5313">
        <w:rPr>
          <w:rFonts w:eastAsia="SimSun"/>
          <w:noProof/>
          <w:lang w:val="en-US"/>
        </w:rPr>
        <w:drawing>
          <wp:inline distT="0" distB="0" distL="0" distR="0" wp14:anchorId="55148619" wp14:editId="0F695383">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rPr>
        <w:t>in Table 8.6.1-1</w:t>
      </w:r>
      <w:r w:rsidRPr="00715B63">
        <w:t xml:space="preserve"> </w:t>
      </w:r>
      <w:r>
        <w:t>for subframe-PUSCH</w:t>
      </w:r>
      <w:r w:rsidRPr="008A5313">
        <w:rPr>
          <w:rFonts w:eastAsia="SimSun"/>
        </w:rPr>
        <w:t>.</w:t>
      </w:r>
    </w:p>
    <w:p w:rsidR="0020278B" w:rsidRPr="00715B63" w:rsidRDefault="0020278B" w:rsidP="0020278B">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lang w:val="en-US"/>
        </w:rPr>
        <w:drawing>
          <wp:inline distT="0" distB="0" distL="0" distR="0" wp14:anchorId="56B59324" wp14:editId="0EDAC205">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rsidR="0020278B" w:rsidRPr="00715B63" w:rsidRDefault="0020278B" w:rsidP="0020278B">
      <w:pPr>
        <w:pStyle w:val="B2"/>
      </w:pPr>
      <w:r>
        <w:lastRenderedPageBreak/>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rsidR="0020278B" w:rsidRPr="00715B63" w:rsidRDefault="0020278B" w:rsidP="0020278B">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rsidR="0020278B" w:rsidRPr="00715B63" w:rsidRDefault="0020278B" w:rsidP="0020278B">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rsidR="0020278B" w:rsidRPr="00627DA3" w:rsidRDefault="0020278B" w:rsidP="0020278B">
      <w:pPr>
        <w:pStyle w:val="B2"/>
        <w:rPr>
          <w:rFonts w:eastAsia="MS Mincho"/>
          <w:sz w:val="24"/>
          <w:szCs w:val="24"/>
          <w:lang w:val="en-US"/>
        </w:rPr>
      </w:pPr>
      <w:r>
        <w:t>-</w:t>
      </w:r>
      <w:r>
        <w:tab/>
      </w:r>
      <w:r w:rsidRPr="00715B63">
        <w:t xml:space="preserve">otherwise, the modulation order is given by </w:t>
      </w:r>
      <w:r w:rsidRPr="00715B63">
        <w:rPr>
          <w:noProof/>
          <w:lang w:val="en-US"/>
        </w:rPr>
        <w:drawing>
          <wp:inline distT="0" distB="0" distL="0" distR="0" wp14:anchorId="7951E98B" wp14:editId="56796E62">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rsidR="0020278B" w:rsidRPr="000D3CFB" w:rsidRDefault="0020278B" w:rsidP="0020278B">
      <w:pPr>
        <w:pStyle w:val="B1"/>
      </w:pPr>
      <w:r w:rsidRPr="000D3CFB">
        <w:t>-</w:t>
      </w:r>
      <w:r w:rsidRPr="000D3CFB">
        <w:tab/>
        <w:t xml:space="preserve">If the UE is not capable of supporting 64QAM in PUSCH or has been configured by higher layers to transmit only QPSK and 16QAM, </w:t>
      </w:r>
      <w:r w:rsidRPr="000D3CFB">
        <w:rPr>
          <w:b/>
          <w:bCs/>
          <w:noProof/>
          <w:position w:val="-10"/>
          <w:lang w:val="en-US"/>
        </w:rPr>
        <w:drawing>
          <wp:inline distT="0" distB="0" distL="0" distR="0" wp14:anchorId="0B8C8D3B" wp14:editId="2A12CBEE">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read from </w:t>
      </w:r>
      <w:r w:rsidRPr="000D3CFB">
        <w:t xml:space="preserve">Table 8.6.1-1. The modulation order is set to </w:t>
      </w:r>
      <w:r w:rsidRPr="000D3CFB">
        <w:rPr>
          <w:b/>
          <w:bCs/>
          <w:noProof/>
          <w:position w:val="-10"/>
          <w:lang w:val="en-US"/>
        </w:rPr>
        <w:drawing>
          <wp:inline distT="0" distB="0" distL="0" distR="0" wp14:anchorId="2E26257B" wp14:editId="0878A61F">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 = min(4,</w:t>
      </w:r>
      <w:r w:rsidRPr="000D3CFB">
        <w:rPr>
          <w:b/>
          <w:bCs/>
          <w:noProof/>
          <w:position w:val="-10"/>
          <w:lang w:val="en-US"/>
        </w:rPr>
        <w:drawing>
          <wp:inline distT="0" distB="0" distL="0" distR="0" wp14:anchorId="17899CDA" wp14:editId="15530368">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w:t>
      </w:r>
      <w:r w:rsidRPr="000D3CFB">
        <w:rPr>
          <w:b/>
          <w:bCs/>
          <w:lang w:val="en-US"/>
        </w:rPr>
        <w:t>.</w:t>
      </w:r>
    </w:p>
    <w:p w:rsidR="0020278B" w:rsidRPr="000D3CFB" w:rsidRDefault="0020278B" w:rsidP="0020278B">
      <w:pPr>
        <w:pStyle w:val="B1"/>
        <w:rPr>
          <w:lang w:val="en-US"/>
        </w:rPr>
      </w:pPr>
      <w:r w:rsidRPr="000D3CFB">
        <w:rPr>
          <w:lang w:val="en-US"/>
        </w:rPr>
        <w:t>-</w:t>
      </w:r>
      <w:r w:rsidRPr="000D3CFB">
        <w:rPr>
          <w:lang w:val="en-US"/>
        </w:rPr>
        <w:tab/>
        <w:t xml:space="preserve">If the </w:t>
      </w:r>
      <w:r w:rsidRPr="000D3CFB">
        <w:rPr>
          <w:rFonts w:eastAsia="Malgun Gothic" w:hint="eastAsia"/>
          <w:lang w:val="en-US"/>
        </w:rPr>
        <w:t xml:space="preserve">parameter </w:t>
      </w:r>
      <w:r w:rsidRPr="000D3CFB">
        <w:rPr>
          <w:rFonts w:eastAsia="Malgun Gothic" w:hint="eastAsia"/>
          <w:i/>
          <w:lang w:val="en-US"/>
        </w:rPr>
        <w:t>ttiBundling</w:t>
      </w:r>
      <w:r w:rsidRPr="000D3CFB">
        <w:rPr>
          <w:rFonts w:eastAsia="Malgun Gothic" w:hint="eastAsia"/>
          <w:lang w:val="en-US"/>
        </w:rPr>
        <w:t xml:space="preserve"> provided by higher layers is set to </w:t>
      </w:r>
      <w:r w:rsidRPr="000D3CFB">
        <w:rPr>
          <w:rFonts w:eastAsia="Malgun Gothic" w:hint="eastAsia"/>
          <w:i/>
          <w:lang w:val="en-US"/>
        </w:rPr>
        <w:t>TRUE</w:t>
      </w:r>
      <w:r w:rsidRPr="000D3CFB">
        <w:rPr>
          <w:rFonts w:eastAsia="Malgun Gothic" w:hint="eastAsia"/>
          <w:lang w:val="en-US"/>
        </w:rPr>
        <w:t>, then</w:t>
      </w:r>
      <w:r w:rsidRPr="000D3CFB">
        <w:rPr>
          <w:lang w:val="en-US"/>
        </w:rPr>
        <w:t xml:space="preserve"> the modulation order is set to </w:t>
      </w:r>
      <w:r w:rsidRPr="000D3CFB">
        <w:rPr>
          <w:b/>
          <w:bCs/>
          <w:noProof/>
          <w:position w:val="-10"/>
          <w:lang w:val="en-US"/>
        </w:rPr>
        <w:drawing>
          <wp:inline distT="0" distB="0" distL="0" distR="0" wp14:anchorId="2CB666B4" wp14:editId="6C8ECA86">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Resource allocation size is restricted to </w:t>
      </w:r>
      <w:r w:rsidRPr="000D3CFB">
        <w:rPr>
          <w:noProof/>
          <w:position w:val="-10"/>
          <w:lang w:val="en-US"/>
        </w:rPr>
        <w:drawing>
          <wp:inline distT="0" distB="0" distL="0" distR="0" wp14:anchorId="3CFC6D4B" wp14:editId="3AF99E67">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 </w:t>
      </w:r>
    </w:p>
    <w:p w:rsidR="0020278B" w:rsidRPr="000D3CFB" w:rsidRDefault="0020278B" w:rsidP="0020278B">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Pr="000D3CFB">
        <w:rPr>
          <w:b/>
          <w:bCs/>
          <w:noProof/>
          <w:position w:val="-10"/>
          <w:lang w:val="en-US"/>
        </w:rPr>
        <w:drawing>
          <wp:inline distT="0" distB="0" distL="0" distR="0" wp14:anchorId="153EAC30" wp14:editId="20606DF4">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Pr="000D3CFB">
        <w:t>obtained according to the procedure above. The modulation order (</w:t>
      </w:r>
      <w:r w:rsidRPr="000D3CFB">
        <w:rPr>
          <w:b/>
          <w:bCs/>
          <w:noProof/>
          <w:position w:val="-10"/>
          <w:lang w:val="en-US"/>
        </w:rPr>
        <w:drawing>
          <wp:inline distT="0" distB="0" distL="0" distR="0" wp14:anchorId="2E66EC2E" wp14:editId="3D7F5F94">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20278B" w:rsidRPr="000D3CFB" w:rsidRDefault="0020278B" w:rsidP="0020278B">
      <w:pPr>
        <w:pStyle w:val="B2"/>
      </w:pPr>
      <w:r w:rsidRPr="000D3CFB">
        <w:t>-</w:t>
      </w:r>
      <w:r w:rsidRPr="000D3CFB">
        <w:tab/>
        <w:t xml:space="preserve">If the </w:t>
      </w:r>
      <w:r w:rsidRPr="000D3CFB">
        <w:rPr>
          <w:rFonts w:eastAsia="SimSun"/>
          <w:lang w:eastAsia="zh-CN"/>
        </w:rPr>
        <w:t xml:space="preserve">uplink DCI modulation override bit is set to zero, or if </w:t>
      </w:r>
      <w:r w:rsidRPr="000D3CFB">
        <w:rPr>
          <w:b/>
          <w:bCs/>
          <w:noProof/>
          <w:position w:val="-10"/>
          <w:lang w:val="en-US"/>
        </w:rPr>
        <w:drawing>
          <wp:inline distT="0" distB="0" distL="0" distR="0" wp14:anchorId="5A827373" wp14:editId="5993F5F1">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20278B" w:rsidRPr="000D3CFB" w:rsidRDefault="0020278B" w:rsidP="0020278B">
      <w:pPr>
        <w:pStyle w:val="B3"/>
      </w:pPr>
      <w:r w:rsidRPr="000D3CFB">
        <w:rPr>
          <w:rFonts w:eastAsia="SimSun"/>
          <w:lang w:eastAsia="zh-CN"/>
        </w:rPr>
        <w:t>-</w:t>
      </w:r>
      <w:r w:rsidRPr="000D3CFB">
        <w:rPr>
          <w:rFonts w:eastAsia="SimSun"/>
          <w:lang w:eastAsia="zh-CN"/>
        </w:rPr>
        <w:tab/>
        <w:t xml:space="preserve">then </w:t>
      </w:r>
      <w:r w:rsidRPr="000D3CFB">
        <w:rPr>
          <w:b/>
          <w:bCs/>
          <w:noProof/>
          <w:position w:val="-10"/>
          <w:lang w:val="en-US"/>
        </w:rPr>
        <w:drawing>
          <wp:inline distT="0" distB="0" distL="0" distR="0" wp14:anchorId="1C4EFF5C" wp14:editId="1DA739FA">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Pr="000D3CFB">
        <w:rPr>
          <w:b/>
          <w:bCs/>
          <w:noProof/>
          <w:position w:val="-10"/>
          <w:lang w:val="en-US"/>
        </w:rPr>
        <w:drawing>
          <wp:inline distT="0" distB="0" distL="0" distR="0" wp14:anchorId="3367DF39" wp14:editId="32EB5869">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20278B" w:rsidRPr="000D3CFB" w:rsidRDefault="0020278B" w:rsidP="0020278B">
      <w:pPr>
        <w:pStyle w:val="B2"/>
      </w:pPr>
      <w:r w:rsidRPr="000D3CFB">
        <w:rPr>
          <w:rFonts w:eastAsia="SimSun"/>
          <w:lang w:eastAsia="zh-CN"/>
        </w:rPr>
        <w:t>-</w:t>
      </w:r>
      <w:r w:rsidRPr="000D3CFB">
        <w:rPr>
          <w:rFonts w:eastAsia="SimSun"/>
          <w:lang w:eastAsia="zh-CN"/>
        </w:rPr>
        <w:tab/>
        <w:t>otherwise</w:t>
      </w:r>
    </w:p>
    <w:p w:rsidR="0020278B" w:rsidRPr="000D3CFB" w:rsidRDefault="0020278B" w:rsidP="0020278B">
      <w:pPr>
        <w:pStyle w:val="B3"/>
      </w:pPr>
      <w:r w:rsidRPr="000D3CFB">
        <w:t>-</w:t>
      </w:r>
      <w:r w:rsidRPr="000D3CFB">
        <w:tab/>
        <w:t xml:space="preserve">if </w:t>
      </w:r>
      <w:r w:rsidRPr="000D3CFB">
        <w:rPr>
          <w:b/>
          <w:bCs/>
          <w:noProof/>
          <w:position w:val="-10"/>
          <w:lang w:val="en-US"/>
        </w:rPr>
        <w:drawing>
          <wp:inline distT="0" distB="0" distL="0" distR="0" wp14:anchorId="09AB91A9" wp14:editId="15FFA7E2">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Pr="000D3CFB">
        <w:rPr>
          <w:b/>
          <w:bCs/>
          <w:noProof/>
          <w:position w:val="-10"/>
          <w:lang w:val="en-US"/>
        </w:rPr>
        <w:drawing>
          <wp:inline distT="0" distB="0" distL="0" distR="0" wp14:anchorId="0BD85861" wp14:editId="05C33B76">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20278B" w:rsidRPr="000D3CFB" w:rsidRDefault="0020278B" w:rsidP="0020278B">
      <w:pPr>
        <w:pStyle w:val="B3"/>
      </w:pPr>
      <w:r w:rsidRPr="000D3CFB">
        <w:t>-</w:t>
      </w:r>
      <w:r w:rsidRPr="000D3CFB">
        <w:tab/>
        <w:t xml:space="preserve">if </w:t>
      </w:r>
      <w:r w:rsidRPr="000D3CFB">
        <w:rPr>
          <w:b/>
          <w:bCs/>
          <w:noProof/>
          <w:position w:val="-10"/>
          <w:lang w:val="en-US"/>
        </w:rPr>
        <w:drawing>
          <wp:inline distT="0" distB="0" distL="0" distR="0" wp14:anchorId="2DCCD684" wp14:editId="264E45B8">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Pr="000D3CFB">
        <w:rPr>
          <w:b/>
          <w:bCs/>
          <w:noProof/>
          <w:position w:val="-10"/>
          <w:lang w:val="en-US"/>
        </w:rPr>
        <w:drawing>
          <wp:inline distT="0" distB="0" distL="0" distR="0" wp14:anchorId="23D56D6D" wp14:editId="4DD3B04F">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20278B" w:rsidRPr="000D3CFB" w:rsidRDefault="0020278B" w:rsidP="0020278B">
      <w:pPr>
        <w:pStyle w:val="B3"/>
      </w:pPr>
      <w:r w:rsidRPr="000D3CFB">
        <w:t>-</w:t>
      </w:r>
      <w:r w:rsidRPr="000D3CFB">
        <w:tab/>
        <w:t xml:space="preserve">if </w:t>
      </w:r>
      <w:r w:rsidRPr="000D3CFB">
        <w:rPr>
          <w:b/>
          <w:bCs/>
          <w:noProof/>
          <w:position w:val="-10"/>
          <w:lang w:val="en-US"/>
        </w:rPr>
        <w:drawing>
          <wp:inline distT="0" distB="0" distL="0" distR="0" wp14:anchorId="4D1FAC00" wp14:editId="53166C04">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Pr="000D3CFB">
        <w:rPr>
          <w:b/>
          <w:bCs/>
          <w:noProof/>
          <w:position w:val="-10"/>
          <w:lang w:val="en-US"/>
        </w:rPr>
        <w:drawing>
          <wp:inline distT="0" distB="0" distL="0" distR="0" wp14:anchorId="1E3AC480" wp14:editId="4F911D51">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0278B" w:rsidRPr="000D3CFB" w:rsidRDefault="0020278B" w:rsidP="0020278B">
      <w:r w:rsidRPr="000D3CFB">
        <w:t>For</w:t>
      </w:r>
      <w:r w:rsidRPr="000D3CFB">
        <w:rPr>
          <w:rFonts w:eastAsia="SimSun" w:hint="eastAsia"/>
          <w:lang w:eastAsia="zh-CN"/>
        </w:rPr>
        <w:t xml:space="preserve"> a non-BL/CE UE and </w:t>
      </w:r>
      <w:r w:rsidRPr="000D3CFB">
        <w:t xml:space="preserve">for </w:t>
      </w:r>
      <w:r w:rsidRPr="000D3CFB">
        <w:rPr>
          <w:noProof/>
          <w:position w:val="-10"/>
          <w:lang w:val="en-US"/>
        </w:rPr>
        <w:drawing>
          <wp:inline distT="0" distB="0" distL="0" distR="0" wp14:anchorId="0D1E9CD2" wp14:editId="6A72E972">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 xml:space="preserve"> the modulation order (</w:t>
      </w:r>
      <w:r w:rsidRPr="000D3CFB">
        <w:rPr>
          <w:b/>
          <w:bCs/>
          <w:noProof/>
          <w:position w:val="-10"/>
          <w:lang w:val="en-US"/>
        </w:rPr>
        <w:drawing>
          <wp:inline distT="0" distB="0" distL="0" distR="0" wp14:anchorId="5572AD5A" wp14:editId="2B7147F6">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p>
    <w:p w:rsidR="0020278B" w:rsidRPr="000D3CFB" w:rsidRDefault="0020278B" w:rsidP="0020278B">
      <w:pPr>
        <w:pStyle w:val="B1"/>
      </w:pPr>
      <w:r w:rsidRPr="000D3CFB">
        <w:t>-</w:t>
      </w:r>
      <w:r w:rsidRPr="000D3CFB">
        <w:tab/>
        <w:t>if DCI format 0/0A/0B</w:t>
      </w:r>
      <w:r>
        <w:t>/7-0A</w:t>
      </w:r>
      <w:r w:rsidRPr="000D3CFB">
        <w:t xml:space="preserve"> is used and </w:t>
      </w:r>
      <w:r w:rsidRPr="000D3CFB">
        <w:rPr>
          <w:noProof/>
          <w:position w:val="-12"/>
          <w:lang w:val="en-US"/>
        </w:rPr>
        <w:drawing>
          <wp:inline distT="0" distB="0" distL="0" distR="0" wp14:anchorId="33E28248" wp14:editId="13ACDCCD">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and </w:t>
      </w:r>
      <w:r w:rsidRPr="000D3CFB">
        <w:rPr>
          <w:rFonts w:hint="eastAsia"/>
          <w:i/>
          <w:lang w:eastAsia="zh-CN"/>
        </w:rPr>
        <w:t>N</w:t>
      </w:r>
      <w:r w:rsidRPr="000D3CFB">
        <w:rPr>
          <w:rFonts w:hint="eastAsia"/>
          <w:lang w:eastAsia="zh-CN"/>
        </w:rPr>
        <w:t xml:space="preserve"> </w:t>
      </w:r>
      <w:r w:rsidRPr="000D3CFB">
        <w:rPr>
          <w:lang w:eastAsia="zh-CN"/>
        </w:rPr>
        <w:t>=1 (</w:t>
      </w:r>
      <w:r w:rsidRPr="000D3CFB">
        <w:t xml:space="preserve">determined by the procedure </w:t>
      </w:r>
      <w:r w:rsidRPr="000D3CFB">
        <w:rPr>
          <w:lang w:eastAsia="zh-CN"/>
        </w:rPr>
        <w:t>in Subclause 8.0)</w:t>
      </w:r>
      <w:r w:rsidRPr="000D3CFB">
        <w:rPr>
          <w:rFonts w:eastAsia="Malgun Gothic" w:hint="eastAsia"/>
          <w:lang w:eastAsia="ko-KR"/>
        </w:rPr>
        <w:t xml:space="preserve"> </w:t>
      </w:r>
      <w:r w:rsidRPr="000D3CFB">
        <w:t>or, if DCI format 4</w:t>
      </w:r>
      <w:r>
        <w:t>/7-0B</w:t>
      </w:r>
      <w:r w:rsidRPr="000D3CFB">
        <w:t xml:space="preserve"> is used and only 1 TB is enabled and </w:t>
      </w:r>
      <w:r w:rsidRPr="000D3CFB">
        <w:rPr>
          <w:noProof/>
          <w:position w:val="-12"/>
          <w:lang w:val="en-US"/>
        </w:rPr>
        <w:drawing>
          <wp:inline distT="0" distB="0" distL="0" distR="0" wp14:anchorId="699F5360" wp14:editId="204E7ED7">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for the enabled TB and the signalled number of transmission layers is 1 or if DCI format 4A/4B is used and </w:t>
      </w:r>
      <w:r w:rsidRPr="000D3CFB">
        <w:rPr>
          <w:noProof/>
          <w:position w:val="-12"/>
          <w:lang w:val="en-US"/>
        </w:rPr>
        <w:drawing>
          <wp:inline distT="0" distB="0" distL="0" distR="0" wp14:anchorId="7E64C655" wp14:editId="7B19AEF9">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=1 (</w:t>
      </w:r>
      <w:r w:rsidRPr="000D3CFB">
        <w:t xml:space="preserve">determined by the procedure </w:t>
      </w:r>
      <w:r w:rsidRPr="000D3CFB">
        <w:rPr>
          <w:rFonts w:eastAsia="SimSun"/>
          <w:lang w:eastAsia="zh-CN"/>
        </w:rPr>
        <w:t>in Subclause 8.0)</w:t>
      </w:r>
      <w:r w:rsidRPr="000D3CFB">
        <w:t>, and if</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1 bit and the bit is set to trigger an aperiodic report and, </w:t>
      </w:r>
      <w:r w:rsidRPr="000D3CFB">
        <w:rPr>
          <w:noProof/>
          <w:position w:val="-12"/>
          <w:lang w:val="en-US"/>
        </w:rPr>
        <w:drawing>
          <wp:inline distT="0" distB="0" distL="0" distR="0" wp14:anchorId="235A8FA7" wp14:editId="6445C39F">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 xml:space="preserve"> or, </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an aperiodic CSI report for one serving cell according to Table 7.2.1-1A, and, </w:t>
      </w:r>
      <w:r w:rsidRPr="000D3CFB">
        <w:rPr>
          <w:noProof/>
          <w:position w:val="-12"/>
          <w:lang w:val="en-US"/>
        </w:rPr>
        <w:drawing>
          <wp:inline distT="0" distB="0" distL="0" distR="0" wp14:anchorId="636E8F50" wp14:editId="237CE72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 xml:space="preserve"> or, </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an aperiodic CSI report for more than one serving cell according to Table 7.2.1-1A and, </w:t>
      </w:r>
      <w:r w:rsidRPr="000D3CFB">
        <w:rPr>
          <w:noProof/>
          <w:position w:val="-12"/>
          <w:lang w:val="en-US"/>
        </w:rPr>
        <w:drawing>
          <wp:inline distT="0" distB="0" distL="0" distR="0" wp14:anchorId="09BB8228" wp14:editId="797CEF9A">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 xml:space="preserve"> or,</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t xml:space="preserve"> according to Table 7.2.1-1B and</w:t>
      </w:r>
      <w:r w:rsidRPr="000D3CFB">
        <w:rPr>
          <w:rFonts w:hint="eastAsia"/>
          <w:lang w:eastAsia="ko-KR"/>
        </w:rPr>
        <w:t xml:space="preserve"> </w:t>
      </w:r>
      <w:r w:rsidRPr="000D3CFB">
        <w:rPr>
          <w:noProof/>
          <w:position w:val="-12"/>
          <w:lang w:val="en-US"/>
        </w:rPr>
        <w:drawing>
          <wp:inline distT="0" distB="0" distL="0" distR="0" wp14:anchorId="4900D431" wp14:editId="3FD92F59">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20278B" w:rsidRPr="000D3CFB" w:rsidRDefault="0020278B" w:rsidP="0020278B">
      <w:pPr>
        <w:pStyle w:val="B2"/>
        <w:rPr>
          <w:lang w:eastAsia="zh-CN"/>
        </w:rPr>
      </w:pPr>
      <w:r w:rsidRPr="000D3CFB">
        <w:lastRenderedPageBreak/>
        <w:t>-</w:t>
      </w:r>
      <w:r w:rsidRPr="000D3CFB">
        <w:tab/>
        <w:t xml:space="preserve">the </w:t>
      </w:r>
      <w:r>
        <w:t>"</w:t>
      </w:r>
      <w:r w:rsidRPr="000D3CFB">
        <w:t>CSI request</w:t>
      </w:r>
      <w:r>
        <w:t>"</w:t>
      </w:r>
      <w:r w:rsidRPr="000D3CFB">
        <w:t xml:space="preserve"> bit field is 2 bits and is triggering an aperiodic CSI report for more than one CSI </w:t>
      </w:r>
      <w:r w:rsidRPr="000D3CFB">
        <w:rPr>
          <w:rFonts w:hint="eastAsia"/>
          <w:lang w:eastAsia="ko-KR"/>
        </w:rPr>
        <w:t>process</w:t>
      </w:r>
      <w:r w:rsidRPr="000D3CFB">
        <w:t xml:space="preserve"> according to Table 7.2.1-1B and </w:t>
      </w:r>
      <w:r w:rsidRPr="000D3CFB">
        <w:rPr>
          <w:noProof/>
          <w:position w:val="-12"/>
          <w:lang w:val="en-US"/>
        </w:rPr>
        <w:drawing>
          <wp:inline distT="0" distB="0" distL="0" distR="0" wp14:anchorId="09FA311E" wp14:editId="5E3AFFD2">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rFonts w:hint="eastAsia"/>
          <w:lang w:eastAsia="zh-CN"/>
        </w:rPr>
        <w:t xml:space="preserve"> or,</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Pr="000D3CFB">
        <w:rPr>
          <w:noProof/>
          <w:position w:val="-12"/>
          <w:lang w:val="en-US"/>
        </w:rPr>
        <w:drawing>
          <wp:inline distT="0" distB="0" distL="0" distR="0" wp14:anchorId="187516C6" wp14:editId="5EF76A97">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Pr="000D3CFB">
        <w:rPr>
          <w:noProof/>
          <w:position w:val="-12"/>
          <w:lang w:val="en-US"/>
        </w:rPr>
        <w:drawing>
          <wp:inline distT="0" distB="0" distL="0" distR="0" wp14:anchorId="54C119B1" wp14:editId="0F03784A">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 or</w:t>
      </w:r>
    </w:p>
    <w:p w:rsidR="0020278B" w:rsidRPr="000D3CFB" w:rsidRDefault="0020278B" w:rsidP="0020278B">
      <w:pPr>
        <w:pStyle w:val="B2"/>
        <w:rPr>
          <w:rFonts w:eastAsia="Malgun Gothic"/>
          <w:lang w:eastAsia="ko-KR"/>
        </w:rPr>
      </w:pPr>
      <w:r w:rsidRPr="000D3CFB">
        <w:t>-</w:t>
      </w:r>
      <w:r w:rsidRPr="000D3CFB">
        <w:tab/>
        <w:t xml:space="preserve">the </w:t>
      </w:r>
      <w:r>
        <w:t>"</w:t>
      </w:r>
      <w:r w:rsidRPr="000D3CFB">
        <w:t>CSI request</w:t>
      </w:r>
      <w:r>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Pr="000D3CFB">
        <w:rPr>
          <w:rFonts w:eastAsia="SimSun"/>
          <w:lang w:eastAsia="zh-CN"/>
        </w:rPr>
        <w:t xml:space="preserve">or </w:t>
      </w:r>
      <w:r w:rsidRPr="000D3CFB">
        <w:t>Table 7.2.1-1</w:t>
      </w:r>
      <w:r w:rsidRPr="000D3CFB">
        <w:rPr>
          <w:rFonts w:eastAsia="SimSun"/>
          <w:lang w:eastAsia="zh-CN"/>
        </w:rPr>
        <w:t>F</w:t>
      </w:r>
      <w:r w:rsidRPr="000D3CFB">
        <w:rPr>
          <w:rFonts w:eastAsia="SimSun" w:hint="eastAsia"/>
          <w:lang w:eastAsia="zh-CN"/>
        </w:rPr>
        <w:t xml:space="preserve"> or</w:t>
      </w:r>
      <w:r w:rsidRPr="000D3CFB">
        <w:t xml:space="preserve"> Table 7.2.1-1</w:t>
      </w:r>
      <w:r w:rsidRPr="000D3CFB">
        <w:rPr>
          <w:rFonts w:eastAsia="SimSun"/>
          <w:lang w:eastAsia="zh-CN"/>
        </w:rPr>
        <w:t>G</w:t>
      </w:r>
      <w:r w:rsidRPr="000D3CFB">
        <w:t xml:space="preserve"> and</w:t>
      </w:r>
      <w:r w:rsidRPr="000D3CFB">
        <w:rPr>
          <w:rFonts w:eastAsia="SimSun" w:hint="eastAsia"/>
          <w:lang w:eastAsia="zh-CN"/>
        </w:rPr>
        <w:t xml:space="preserve"> </w:t>
      </w:r>
      <w:r w:rsidRPr="000D3CFB">
        <w:rPr>
          <w:noProof/>
          <w:position w:val="-12"/>
          <w:lang w:val="en-US"/>
        </w:rPr>
        <w:drawing>
          <wp:inline distT="0" distB="0" distL="0" distR="0" wp14:anchorId="132A7252" wp14:editId="5E70798C">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20278B" w:rsidRPr="000D3CFB" w:rsidRDefault="0020278B" w:rsidP="0020278B">
      <w:pPr>
        <w:pStyle w:val="B2"/>
        <w:rPr>
          <w:rFonts w:eastAsia="SimSun"/>
          <w:lang w:eastAsia="zh-CN"/>
        </w:rPr>
      </w:pPr>
      <w:r w:rsidRPr="000D3CFB">
        <w:t>-</w:t>
      </w:r>
      <w:r w:rsidRPr="000D3CFB">
        <w:tab/>
        <w:t xml:space="preserve">the </w:t>
      </w:r>
      <w:r>
        <w:t>"</w:t>
      </w:r>
      <w:r w:rsidRPr="000D3CFB">
        <w:t>CSI request</w:t>
      </w:r>
      <w:r>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Pr="000D3CFB">
        <w:rPr>
          <w:rFonts w:eastAsia="SimSun"/>
          <w:lang w:eastAsia="zh-CN"/>
        </w:rPr>
        <w:t xml:space="preserve">or </w:t>
      </w:r>
      <w:r w:rsidRPr="000D3CFB">
        <w:t>Table 7.2.1-1</w:t>
      </w:r>
      <w:r w:rsidRPr="000D3CFB">
        <w:rPr>
          <w:rFonts w:eastAsia="SimSun"/>
          <w:lang w:eastAsia="zh-CN"/>
        </w:rPr>
        <w:t>F</w:t>
      </w:r>
      <w:r w:rsidRPr="000D3CFB">
        <w:rPr>
          <w:rFonts w:eastAsia="SimSun" w:hint="eastAsia"/>
          <w:lang w:eastAsia="zh-CN"/>
        </w:rPr>
        <w:t xml:space="preserve"> or</w:t>
      </w:r>
      <w:r w:rsidRPr="000D3CFB">
        <w:t xml:space="preserve"> Table 7.2.1-1</w:t>
      </w:r>
      <w:r w:rsidRPr="000D3CFB">
        <w:rPr>
          <w:rFonts w:eastAsia="SimSun"/>
          <w:lang w:eastAsia="zh-CN"/>
        </w:rPr>
        <w:t>G</w:t>
      </w:r>
      <w:r w:rsidRPr="000D3CFB">
        <w:t xml:space="preserve"> and</w:t>
      </w:r>
      <w:r w:rsidRPr="000D3CFB">
        <w:rPr>
          <w:rFonts w:hint="eastAsia"/>
          <w:lang w:eastAsia="zh-CN"/>
        </w:rPr>
        <w:t xml:space="preserve"> </w:t>
      </w:r>
      <w:r w:rsidRPr="000D3CFB">
        <w:rPr>
          <w:noProof/>
          <w:position w:val="-12"/>
          <w:lang w:val="en-US"/>
        </w:rPr>
        <w:drawing>
          <wp:inline distT="0" distB="0" distL="0" distR="0" wp14:anchorId="1BF3CDD2" wp14:editId="732BC295">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20278B" w:rsidRPr="000D3CFB" w:rsidRDefault="0020278B" w:rsidP="0020278B">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Pr="000D3CFB">
        <w:rPr>
          <w:rFonts w:eastAsia="SimSun"/>
          <w:lang w:eastAsia="zh-CN"/>
        </w:rPr>
        <w:t xml:space="preserve"> or </w:t>
      </w:r>
      <w:r w:rsidRPr="000D3CFB">
        <w:t>Table 7.2.1-1</w:t>
      </w:r>
      <w:r w:rsidRPr="000D3CFB">
        <w:rPr>
          <w:rFonts w:eastAsia="SimSun"/>
          <w:lang w:eastAsia="zh-CN"/>
        </w:rPr>
        <w:t>F</w:t>
      </w:r>
      <w:r w:rsidRPr="000D3CFB">
        <w:rPr>
          <w:rFonts w:eastAsia="SimSun" w:hint="eastAsia"/>
          <w:lang w:eastAsia="zh-CN"/>
        </w:rPr>
        <w:t xml:space="preserve"> or</w:t>
      </w:r>
      <w:r w:rsidRPr="000D3CFB">
        <w:t xml:space="preserve"> Table 7.2.1-1</w:t>
      </w:r>
      <w:r w:rsidRPr="000D3CFB">
        <w:rPr>
          <w:rFonts w:eastAsia="SimSun"/>
          <w:lang w:eastAsia="zh-CN"/>
        </w:rPr>
        <w:t>G</w:t>
      </w:r>
      <w:r w:rsidRPr="000D3CFB">
        <w:t>, or</w:t>
      </w:r>
    </w:p>
    <w:p w:rsidR="0020278B" w:rsidRPr="000D3CFB" w:rsidRDefault="0020278B" w:rsidP="0020278B">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in DCI format 0A/0B/4A/4B</w:t>
      </w:r>
      <w:r>
        <w:t>/7-0A/7-0B</w:t>
      </w:r>
      <w:r w:rsidRPr="000D3CFB">
        <w:t xml:space="preserve"> is set to trigger an aperiodic CSI report, </w:t>
      </w:r>
      <w:r w:rsidRPr="000D3CFB">
        <w:rPr>
          <w:rFonts w:hint="eastAsia"/>
          <w:lang w:eastAsia="zh-CN"/>
        </w:rPr>
        <w:t>or</w:t>
      </w:r>
    </w:p>
    <w:p w:rsidR="0020278B" w:rsidRPr="000D3CFB" w:rsidRDefault="0020278B" w:rsidP="0020278B">
      <w:pPr>
        <w:pStyle w:val="B2"/>
        <w:rPr>
          <w:rFonts w:eastAsia="Malgun Gothic"/>
          <w:lang w:eastAsia="ko-KR"/>
        </w:rPr>
      </w:pPr>
      <w:r w:rsidRPr="000D3CFB">
        <w:t>-</w:t>
      </w:r>
      <w:r w:rsidRPr="000D3CFB">
        <w:tab/>
        <w:t xml:space="preserve">the </w:t>
      </w:r>
      <w:r>
        <w:t>"</w:t>
      </w:r>
      <w:r w:rsidRPr="000D3CFB">
        <w:t>CSI request</w:t>
      </w:r>
      <w:r>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Pr="000D3CFB">
        <w:rPr>
          <w:noProof/>
          <w:position w:val="-12"/>
          <w:lang w:val="en-US"/>
        </w:rPr>
        <w:drawing>
          <wp:inline distT="0" distB="0" distL="0" distR="0" wp14:anchorId="70D4D167" wp14:editId="2F723F4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20278B" w:rsidRPr="000D3CFB" w:rsidRDefault="0020278B" w:rsidP="0020278B">
      <w:pPr>
        <w:pStyle w:val="B2"/>
        <w:rPr>
          <w:rFonts w:eastAsia="SimSun"/>
          <w:lang w:eastAsia="zh-CN"/>
        </w:rPr>
      </w:pPr>
      <w:r w:rsidRPr="000D3CFB">
        <w:t>-</w:t>
      </w:r>
      <w:r w:rsidRPr="000D3CFB">
        <w:tab/>
        <w:t xml:space="preserve">the </w:t>
      </w:r>
      <w:r>
        <w:t>"</w:t>
      </w:r>
      <w:r w:rsidRPr="000D3CFB">
        <w:t>CSI request</w:t>
      </w:r>
      <w:r>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lang w:val="en-US"/>
        </w:rPr>
        <w:drawing>
          <wp:inline distT="0" distB="0" distL="0" distR="0" wp14:anchorId="4CF14434" wp14:editId="5ED26371">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20278B" w:rsidRPr="000D3CFB" w:rsidRDefault="0020278B" w:rsidP="0020278B">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20278B" w:rsidRPr="000D3CFB" w:rsidRDefault="0020278B" w:rsidP="0020278B">
      <w:pPr>
        <w:pStyle w:val="B2"/>
        <w:rPr>
          <w:rFonts w:eastAsia="Malgun Gothic"/>
          <w:lang w:eastAsia="ko-KR"/>
        </w:rPr>
      </w:pPr>
      <w:r w:rsidRPr="000D3CFB">
        <w:t>-</w:t>
      </w:r>
      <w:r w:rsidRPr="000D3CFB">
        <w:tab/>
        <w:t xml:space="preserve">the </w:t>
      </w:r>
      <w:r>
        <w:t>"</w:t>
      </w:r>
      <w:r w:rsidRPr="000D3CFB">
        <w:t>CSI request</w:t>
      </w:r>
      <w:r>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Pr="000D3CFB">
        <w:rPr>
          <w:noProof/>
          <w:position w:val="-12"/>
          <w:lang w:val="en-US"/>
        </w:rPr>
        <w:drawing>
          <wp:inline distT="0" distB="0" distL="0" distR="0" wp14:anchorId="483DDD1D" wp14:editId="08586D11">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20278B" w:rsidRPr="000D3CFB" w:rsidRDefault="0020278B" w:rsidP="0020278B">
      <w:pPr>
        <w:pStyle w:val="B2"/>
        <w:rPr>
          <w:rFonts w:eastAsia="SimSun"/>
          <w:lang w:eastAsia="zh-CN"/>
        </w:rPr>
      </w:pPr>
      <w:r w:rsidRPr="000D3CFB">
        <w:t>-</w:t>
      </w:r>
      <w:r w:rsidRPr="000D3CFB">
        <w:tab/>
        <w:t xml:space="preserve">the </w:t>
      </w:r>
      <w:r>
        <w:t>"</w:t>
      </w:r>
      <w:r w:rsidRPr="000D3CFB">
        <w:t>CSI request</w:t>
      </w:r>
      <w:r>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lang w:val="en-US"/>
        </w:rPr>
        <w:drawing>
          <wp:inline distT="0" distB="0" distL="0" distR="0" wp14:anchorId="435CDC40" wp14:editId="5C7A4A21">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20278B" w:rsidRPr="000D3CFB" w:rsidRDefault="0020278B" w:rsidP="0020278B">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20278B" w:rsidRPr="004401D8" w:rsidRDefault="0020278B" w:rsidP="0020278B">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in DCI is set to trigger an aperiodic CSI report and UE is configured with higher layer parameter </w:t>
      </w:r>
      <w:r w:rsidRPr="000D3CFB">
        <w:rPr>
          <w:i/>
        </w:rPr>
        <w:t>advancedCodebookEnabled</w:t>
      </w:r>
      <w:r w:rsidRPr="000D3CFB">
        <w:t>,</w:t>
      </w:r>
      <w:r w:rsidRPr="004401D8">
        <w:rPr>
          <w:lang w:val="en-US" w:eastAsia="zh-CN"/>
        </w:rPr>
        <w:t xml:space="preserve"> </w:t>
      </w:r>
    </w:p>
    <w:p w:rsidR="0020278B" w:rsidRPr="000D3CFB" w:rsidRDefault="0020278B" w:rsidP="0020278B">
      <w:pPr>
        <w:pStyle w:val="B2"/>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rPr>
        <w:t>FeCoMPCSIEnabled,</w:t>
      </w:r>
    </w:p>
    <w:p w:rsidR="0020278B" w:rsidRPr="000D3CFB" w:rsidRDefault="0020278B" w:rsidP="0020278B">
      <w:pPr>
        <w:rPr>
          <w:b/>
          <w:bCs/>
          <w:lang w:val="en-US"/>
        </w:rPr>
      </w:pPr>
      <w:r w:rsidRPr="000D3CFB">
        <w:t xml:space="preserve">then the modulation order is set to </w:t>
      </w:r>
      <w:r w:rsidRPr="000D3CFB">
        <w:rPr>
          <w:b/>
          <w:bCs/>
          <w:noProof/>
          <w:position w:val="-10"/>
          <w:lang w:val="en-US"/>
        </w:rPr>
        <w:drawing>
          <wp:inline distT="0" distB="0" distL="0" distR="0" wp14:anchorId="5A7ACDBF" wp14:editId="3433F898">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20278B" w:rsidRPr="000D3CFB" w:rsidRDefault="0020278B" w:rsidP="0020278B">
      <w:pPr>
        <w:pStyle w:val="B1"/>
      </w:pPr>
      <w:r w:rsidRPr="000D3CFB">
        <w:t>-</w:t>
      </w:r>
      <w:r w:rsidRPr="000D3CFB">
        <w:tab/>
        <w:t xml:space="preserve">Otherwise, </w:t>
      </w:r>
    </w:p>
    <w:p w:rsidR="0020278B" w:rsidRPr="000D3CFB" w:rsidRDefault="0020278B" w:rsidP="0020278B">
      <w:pPr>
        <w:pStyle w:val="B2"/>
      </w:pPr>
      <w:r w:rsidRPr="000D3CFB">
        <w:t>-</w:t>
      </w:r>
      <w:r w:rsidRPr="000D3CFB">
        <w:tab/>
        <w:t>For a cell that is not a LAA SCell</w:t>
      </w:r>
      <w:r w:rsidRPr="000D3CFB">
        <w:rPr>
          <w:rFonts w:eastAsia="SimSun"/>
          <w:lang w:eastAsia="zh-CN"/>
        </w:rPr>
        <w:t xml:space="preserve">, </w:t>
      </w:r>
      <w:r w:rsidRPr="000D3CFB">
        <w:t>the modulation order shall be determined from the DCI transported in the latest PDCCH/EPDCCH</w:t>
      </w:r>
      <w:r>
        <w:t>/SPDCCH</w:t>
      </w:r>
      <w:r w:rsidRPr="000D3CFB">
        <w:t xml:space="preserve"> with DCI format 0/4</w:t>
      </w:r>
      <w:r>
        <w:t>/7-0A/7-0B</w:t>
      </w:r>
      <w:r w:rsidRPr="000D3CFB">
        <w:t xml:space="preserve"> for the same transport block using </w:t>
      </w:r>
      <w:r w:rsidRPr="000D3CFB">
        <w:rPr>
          <w:noProof/>
          <w:position w:val="-12"/>
          <w:lang w:val="en-US"/>
        </w:rPr>
        <w:drawing>
          <wp:inline distT="0" distB="0" distL="0" distR="0" wp14:anchorId="48D4C1C0" wp14:editId="2519B71F">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0D3CFB">
        <w:t>. If there is no PDCCH/EPDCCH</w:t>
      </w:r>
      <w:r>
        <w:t>/SPDCCH</w:t>
      </w:r>
      <w:r w:rsidRPr="000D3CFB">
        <w:t xml:space="preserve"> with DCI format 0/4</w:t>
      </w:r>
      <w:r>
        <w:t>/7-0A/7-0B</w:t>
      </w:r>
      <w:r w:rsidRPr="000D3CFB">
        <w:t xml:space="preserve"> </w:t>
      </w:r>
      <w:r w:rsidRPr="000D3CFB">
        <w:rPr>
          <w:rFonts w:eastAsia="Batang" w:hint="eastAsia"/>
        </w:rPr>
        <w:t>for the same transport block</w:t>
      </w:r>
      <w:r w:rsidRPr="000D3CFB">
        <w:t xml:space="preserve"> using </w:t>
      </w:r>
      <w:r w:rsidRPr="000D3CFB">
        <w:rPr>
          <w:noProof/>
          <w:position w:val="-12"/>
          <w:lang w:val="en-US"/>
        </w:rPr>
        <w:drawing>
          <wp:inline distT="0" distB="0" distL="0" distR="0" wp14:anchorId="6692E7F7" wp14:editId="2CD9E86A">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Pr="000D3CFB">
        <w:t>, the modulation order shall be determined from</w:t>
      </w:r>
    </w:p>
    <w:p w:rsidR="0020278B" w:rsidRPr="000D3CFB" w:rsidRDefault="0020278B" w:rsidP="0020278B">
      <w:pPr>
        <w:pStyle w:val="B3"/>
      </w:pPr>
      <w:r w:rsidRPr="000D3CFB">
        <w:t>-</w:t>
      </w:r>
      <w:r w:rsidRPr="000D3CFB">
        <w:tab/>
        <w:t>the most recent semi-persistent scheduling assignment PDCCH/EPDCCH</w:t>
      </w:r>
      <w:r>
        <w:t>/SPDCCH</w:t>
      </w:r>
      <w:r w:rsidRPr="000D3CFB">
        <w:t xml:space="preserve">, when the initial PUSCH for the same transport block is semi-persistently scheduled, or, </w:t>
      </w:r>
    </w:p>
    <w:p w:rsidR="0020278B" w:rsidRDefault="0020278B" w:rsidP="0020278B">
      <w:pPr>
        <w:pStyle w:val="B3"/>
      </w:pPr>
      <w:r w:rsidRPr="000D3CFB">
        <w:t>-</w:t>
      </w:r>
      <w:r w:rsidRPr="000D3CFB">
        <w:tab/>
        <w:t>the random access response grant for the same transport block, when the PUSCH is initiated by the random access response grant.</w:t>
      </w:r>
    </w:p>
    <w:p w:rsidR="0020278B" w:rsidRPr="000D3CFB" w:rsidRDefault="0020278B" w:rsidP="0020278B">
      <w:pPr>
        <w:pStyle w:val="B2"/>
      </w:pPr>
      <w:r w:rsidRPr="000D3CFB">
        <w:lastRenderedPageBreak/>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v:shape id="_x0000_i1049" type="#_x0000_t75" style="width:49.8pt;height:18.6pt" o:ole="">
            <v:imagedata r:id="rId74" o:title=""/>
          </v:shape>
          <o:OLEObject Type="Embed" ProgID="Equation.3" ShapeID="_x0000_i1049" DrawAspect="Content" ObjectID="_1605083376" r:id="rId75"/>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v:shape id="_x0000_i1050" type="#_x0000_t75" style="width:66.6pt;height:18.6pt" o:ole="">
            <v:imagedata r:id="rId76" o:title=""/>
          </v:shape>
          <o:OLEObject Type="Embed" ProgID="Equation.3" ShapeID="_x0000_i1050" DrawAspect="Content" ObjectID="_1605083377" r:id="rId77"/>
        </w:object>
      </w:r>
      <w:r w:rsidRPr="000D3CFB">
        <w:t>.</w:t>
      </w:r>
    </w:p>
    <w:p w:rsidR="0020278B" w:rsidRPr="000D3CFB" w:rsidRDefault="0020278B" w:rsidP="0020278B">
      <w:pPr>
        <w:rPr>
          <w:rFonts w:eastAsia="SimSun"/>
          <w:lang w:eastAsia="zh-CN"/>
        </w:rPr>
      </w:pPr>
      <w:r w:rsidRPr="000D3CFB">
        <w:rPr>
          <w:rFonts w:eastAsia="SimSun" w:hint="eastAsia"/>
          <w:lang w:eastAsia="zh-CN"/>
        </w:rPr>
        <w:t xml:space="preserve">For </w:t>
      </w:r>
      <w:r w:rsidRPr="000D3CFB">
        <w:t>a cell that is not a LAA SCell</w:t>
      </w:r>
      <w:r w:rsidRPr="000D3CFB">
        <w:rPr>
          <w:rFonts w:eastAsia="SimSun"/>
          <w:lang w:eastAsia="zh-CN"/>
        </w:rPr>
        <w:t xml:space="preserve">, and </w:t>
      </w:r>
      <w:r w:rsidRPr="000D3CFB">
        <w:rPr>
          <w:rFonts w:eastAsia="SimSun" w:hint="eastAsia"/>
          <w:lang w:eastAsia="zh-CN"/>
        </w:rPr>
        <w:t xml:space="preserve">a non-BL/CE UE, </w:t>
      </w:r>
    </w:p>
    <w:p w:rsidR="0020278B" w:rsidRPr="008A5313" w:rsidRDefault="0020278B" w:rsidP="0020278B">
      <w:pPr>
        <w:pStyle w:val="B1"/>
        <w:rPr>
          <w:rFonts w:eastAsia="SimSun"/>
          <w:lang w:eastAsia="x-none"/>
        </w:rPr>
      </w:pPr>
      <w:r w:rsidRPr="000D3CFB">
        <w:rPr>
          <w:rFonts w:eastAsia="SimSun"/>
          <w:lang w:eastAsia="zh-CN"/>
        </w:rPr>
        <w:t>-</w:t>
      </w:r>
      <w:r w:rsidRPr="000D3CFB">
        <w:rPr>
          <w:rFonts w:eastAsia="SimSun"/>
          <w:lang w:eastAsia="zh-CN"/>
        </w:rPr>
        <w:tab/>
      </w:r>
      <w:r>
        <w:rPr>
          <w:rFonts w:eastAsia="SimSun"/>
          <w:lang w:eastAsia="zh-CN"/>
        </w:rPr>
        <w:t xml:space="preserve">for subframe-PUSCH, </w:t>
      </w:r>
      <w:r w:rsidRPr="000D3CFB">
        <w:rPr>
          <w:rFonts w:eastAsia="SimSun"/>
          <w:lang w:eastAsia="zh-CN"/>
        </w:rPr>
        <w:t xml:space="preserve">if the UE is configured with higher layer parameter </w:t>
      </w:r>
      <w:r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Pr="00F571E7">
        <w:rPr>
          <w:lang w:eastAsia="zh-CN"/>
        </w:rPr>
        <w:t xml:space="preserve"> </w:t>
      </w:r>
      <w:r>
        <w:rPr>
          <w:lang w:eastAsia="zh-CN"/>
        </w:rPr>
        <w:t>with CRC scrambled by the C-RNTI</w:t>
      </w:r>
      <w:r w:rsidRPr="000D3CFB">
        <w:rPr>
          <w:rFonts w:eastAsia="SimSun"/>
          <w:lang w:eastAsia="zh-CN"/>
        </w:rPr>
        <w:t xml:space="preserve">, </w:t>
      </w:r>
      <w:r w:rsidRPr="000D3CFB">
        <w:t>the UE shall use</w:t>
      </w:r>
      <w:r w:rsidRPr="000D3CFB">
        <w:rPr>
          <w:noProof/>
          <w:position w:val="-10"/>
          <w:lang w:val="en-US"/>
        </w:rPr>
        <w:drawing>
          <wp:inline distT="0" distB="0" distL="0" distR="0" wp14:anchorId="3EB603BF" wp14:editId="67BA9D09">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Pr="008A5313">
        <w:rPr>
          <w:rFonts w:eastAsia="SimSun"/>
          <w:lang w:eastAsia="x-none"/>
        </w:rPr>
        <w:t>,</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20278B" w:rsidRPr="008A5313" w:rsidRDefault="0020278B" w:rsidP="0020278B">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20278B" w:rsidRDefault="0020278B" w:rsidP="0020278B">
      <w:pPr>
        <w:pStyle w:val="B2"/>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w:t>
      </w:r>
    </w:p>
    <w:p w:rsidR="0020278B" w:rsidRPr="000D3CFB" w:rsidRDefault="0020278B" w:rsidP="0020278B">
      <w:pPr>
        <w:pStyle w:val="B1"/>
      </w:pPr>
      <w:r w:rsidRPr="000D3CFB">
        <w:rPr>
          <w:rFonts w:eastAsia="SimSun"/>
          <w:lang w:eastAsia="zh-CN"/>
        </w:rPr>
        <w:t>-</w:t>
      </w:r>
      <w:r w:rsidRPr="000D3CFB">
        <w:rPr>
          <w:rFonts w:eastAsia="SimSun"/>
          <w:lang w:eastAsia="zh-CN"/>
        </w:rPr>
        <w:tab/>
        <w:t>otherwise,</w:t>
      </w:r>
      <w:r w:rsidRPr="000D3CFB">
        <w:t xml:space="preserve"> the UE shall use</w:t>
      </w:r>
      <w:r w:rsidRPr="000D3CFB">
        <w:rPr>
          <w:noProof/>
          <w:position w:val="-10"/>
          <w:lang w:val="en-US"/>
        </w:rPr>
        <w:drawing>
          <wp:inline distT="0" distB="0" distL="0" distR="0" wp14:anchorId="7D275CA0" wp14:editId="6A1957B7">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8.6.1-1 to determine the redundancy version (</w:t>
      </w:r>
      <w:r w:rsidRPr="000D3CFB">
        <w:rPr>
          <w:i/>
        </w:rPr>
        <w:t>rv</w:t>
      </w:r>
      <w:r w:rsidRPr="000D3CFB">
        <w:rPr>
          <w:i/>
          <w:vertAlign w:val="subscript"/>
        </w:rPr>
        <w:t>idx</w:t>
      </w:r>
      <w:r w:rsidRPr="000D3CFB">
        <w:t xml:space="preserve">) to use in the physical uplink shared channel. </w:t>
      </w:r>
    </w:p>
    <w:p w:rsidR="0020278B" w:rsidRPr="000D3CFB" w:rsidRDefault="0020278B" w:rsidP="0020278B">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051" type="#_x0000_t75" style="width:41.4pt;height:15pt" o:ole="">
            <v:imagedata r:id="rId79" o:title=""/>
          </v:shape>
          <o:OLEObject Type="Embed" ProgID="Equation.3" ShapeID="_x0000_i1051" DrawAspect="Content" ObjectID="_1605083378" r:id="rId80"/>
        </w:object>
      </w:r>
      <w:r w:rsidRPr="000D3CFB">
        <w:t>.</w:t>
      </w:r>
    </w:p>
    <w:p w:rsidR="0020278B" w:rsidRPr="000D3CFB" w:rsidRDefault="0020278B" w:rsidP="0020278B">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v:shape id="_x0000_i1052" type="#_x0000_t75" style="width:51.6pt;height:15pt" o:ole="">
            <v:imagedata r:id="rId81" o:title=""/>
          </v:shape>
          <o:OLEObject Type="Embed" ProgID="Equation.3" ShapeID="_x0000_i1052" DrawAspect="Content" ObjectID="_1605083379" r:id="rId82"/>
        </w:object>
      </w:r>
      <w:r w:rsidRPr="000D3CFB">
        <w:t>.</w:t>
      </w:r>
    </w:p>
    <w:p w:rsidR="0020278B" w:rsidRDefault="0020278B" w:rsidP="0020278B">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rsidR="0020278B" w:rsidRPr="00A52C95" w:rsidRDefault="0020278B" w:rsidP="0020278B">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rsidR="0020278B" w:rsidRDefault="0020278B" w:rsidP="0020278B">
      <w:pPr>
        <w:pStyle w:val="B1"/>
        <w:rPr>
          <w:rFonts w:eastAsia="SimSun"/>
          <w:lang w:eastAsia="zh-CN"/>
        </w:rPr>
      </w:pPr>
      <w:r>
        <w:rPr>
          <w:i/>
          <w:lang w:eastAsia="zh-CN"/>
        </w:rPr>
        <w:t>-</w:t>
      </w:r>
      <w:r>
        <w:rPr>
          <w:i/>
          <w:lang w:eastAsia="zh-CN"/>
        </w:rPr>
        <w:tab/>
      </w:r>
      <w:r w:rsidRPr="00A52C95">
        <w:rPr>
          <w:i/>
          <w:lang w:eastAsia="zh-CN"/>
        </w:rPr>
        <w:t>shortTTI</w:t>
      </w:r>
      <w:r w:rsidRPr="000D3CFB">
        <w:rPr>
          <w:rFonts w:eastAsia="SimSun"/>
          <w:lang w:eastAsia="zh-CN"/>
        </w:rPr>
        <w:t xml:space="preserve"> and if the </w:t>
      </w:r>
      <w:r w:rsidRPr="001562CA">
        <w:rPr>
          <w:rFonts w:eastAsia="SimSun"/>
          <w:lang w:eastAsia="zh-CN"/>
        </w:rPr>
        <w:t>associated DCI is of format 7-0A/7-0B</w:t>
      </w:r>
      <w:r w:rsidRPr="000D3CFB">
        <w:rPr>
          <w:rFonts w:eastAsia="SimSun"/>
          <w:lang w:eastAsia="zh-CN"/>
        </w:rPr>
        <w:t>,</w:t>
      </w:r>
      <w:r w:rsidRPr="000D3CFB">
        <w:rPr>
          <w:rFonts w:eastAsia="SimSun" w:hint="eastAsia"/>
          <w:lang w:eastAsia="zh-CN"/>
        </w:rPr>
        <w:t xml:space="preserve"> </w:t>
      </w:r>
    </w:p>
    <w:p w:rsidR="0020278B" w:rsidRPr="00644181" w:rsidRDefault="0020278B" w:rsidP="0020278B">
      <w:pPr>
        <w:pStyle w:val="B1"/>
        <w:ind w:left="0" w:firstLine="0"/>
      </w:pP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053" type="#_x0000_t75" style="width:41.4pt;height:15pt" o:ole="">
            <v:imagedata r:id="rId79" o:title=""/>
          </v:shape>
          <o:OLEObject Type="Embed" ProgID="Equation.3" ShapeID="_x0000_i1053" DrawAspect="Content" ObjectID="_1605083380" r:id="rId83"/>
        </w:object>
      </w:r>
      <w:r w:rsidRPr="000D3CFB">
        <w:t>.</w:t>
      </w:r>
      <w:r w:rsidRPr="00644181">
        <w:t xml:space="preserve"> </w:t>
      </w:r>
    </w:p>
    <w:p w:rsidR="0020278B" w:rsidRPr="00644181" w:rsidRDefault="0020278B" w:rsidP="0020278B">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t>transmission</w:t>
      </w:r>
      <w:r w:rsidRPr="00644181">
        <w:t xml:space="preserve">, using </w:t>
      </w:r>
      <w:r w:rsidRPr="00BF21FC">
        <w:rPr>
          <w:position w:val="-10"/>
        </w:rPr>
        <w:object w:dxaOrig="1740" w:dyaOrig="320">
          <v:shape id="_x0000_i1054" type="#_x0000_t75" style="width:87pt;height:15.6pt" o:ole="">
            <v:imagedata r:id="rId84" o:title=""/>
          </v:shape>
          <o:OLEObject Type="Embed" ProgID="Equation.DSMT4" ShapeID="_x0000_i1054" DrawAspect="Content" ObjectID="_1605083381" r:id="rId85"/>
        </w:object>
      </w:r>
      <w:r w:rsidRPr="00644181">
        <w:t xml:space="preserve"> where k=</w:t>
      </w:r>
      <w:r>
        <w:t>1</w:t>
      </w:r>
      <w:r w:rsidRPr="00644181">
        <w:t>,…,</w:t>
      </w:r>
      <w:r w:rsidRPr="00644181">
        <w:rPr>
          <w:b/>
          <w:i/>
          <w:lang w:eastAsia="ja-JP"/>
        </w:rPr>
        <w:t xml:space="preserve"> </w:t>
      </w:r>
      <w:r w:rsidRPr="00644181">
        <w:rPr>
          <w:i/>
          <w:lang w:eastAsia="ja-JP"/>
        </w:rPr>
        <w:t xml:space="preserve">K,, </w:t>
      </w:r>
      <w:r w:rsidRPr="00644181">
        <w:rPr>
          <w:lang w:eastAsia="ja-JP"/>
        </w:rPr>
        <w:t>and K=</w:t>
      </w:r>
      <w:r w:rsidRPr="00644181">
        <w:rPr>
          <w:i/>
          <w:lang w:eastAsia="ja-JP"/>
        </w:rPr>
        <w:t>totalNumberPUSCH-SPS-STTI-UL-Repetitions.</w:t>
      </w:r>
    </w:p>
    <w:p w:rsidR="0020278B" w:rsidRDefault="0020278B" w:rsidP="0020278B">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t>transmission</w:t>
      </w:r>
      <w:r w:rsidRPr="00644181">
        <w:t xml:space="preserve">, using </w:t>
      </w:r>
      <w:r w:rsidRPr="00BF21FC">
        <w:rPr>
          <w:position w:val="-10"/>
        </w:rPr>
        <w:object w:dxaOrig="1740" w:dyaOrig="320">
          <v:shape id="_x0000_i1055" type="#_x0000_t75" style="width:87pt;height:15.6pt" o:ole="">
            <v:imagedata r:id="rId86" o:title=""/>
          </v:shape>
          <o:OLEObject Type="Embed" ProgID="Equation.DSMT4" ShapeID="_x0000_i1055" DrawAspect="Content" ObjectID="_1605083382" r:id="rId87"/>
        </w:object>
      </w:r>
      <w:r w:rsidRPr="00644181">
        <w:t xml:space="preserve"> where k=</w:t>
      </w:r>
      <w:r>
        <w:t>1</w:t>
      </w:r>
      <w:r w:rsidRPr="00644181">
        <w:t>,…,</w:t>
      </w:r>
      <w:r w:rsidRPr="00644181">
        <w:rPr>
          <w:b/>
          <w:i/>
          <w:lang w:eastAsia="ja-JP"/>
        </w:rPr>
        <w:t xml:space="preserve"> </w:t>
      </w:r>
      <w:r w:rsidRPr="00644181">
        <w:rPr>
          <w:i/>
          <w:lang w:eastAsia="ja-JP"/>
        </w:rPr>
        <w:t xml:space="preserve">K, </w:t>
      </w:r>
      <w:r w:rsidRPr="00644181">
        <w:rPr>
          <w:lang w:eastAsia="ja-JP"/>
        </w:rPr>
        <w:t>and K=</w:t>
      </w:r>
      <w:r w:rsidRPr="00644181">
        <w:rPr>
          <w:i/>
          <w:lang w:eastAsia="ja-JP"/>
        </w:rPr>
        <w:t>totalNumberPUSCH-SPS-UL-Repetitions.</w:t>
      </w:r>
    </w:p>
    <w:p w:rsidR="0020278B" w:rsidRPr="00644181" w:rsidRDefault="0020278B" w:rsidP="0020278B">
      <w:pPr>
        <w:rPr>
          <w:rFonts w:eastAsia="SimSun"/>
          <w:lang w:eastAsia="zh-CN"/>
        </w:rPr>
      </w:pPr>
    </w:p>
    <w:p w:rsidR="0020278B" w:rsidRPr="00644181" w:rsidRDefault="0020278B" w:rsidP="0020278B">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20278B" w:rsidRPr="00644181" w:rsidTr="00FD3BC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rsidR="0020278B" w:rsidRPr="00644181" w:rsidRDefault="0020278B" w:rsidP="00FD3BCB">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rv-SPS-UL-Repetitions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rsidR="0020278B" w:rsidRPr="00644181" w:rsidRDefault="0020278B" w:rsidP="00FD3BCB">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rv-SPS-UL-Repetitions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rsidR="0020278B" w:rsidRPr="00644181" w:rsidRDefault="0020278B" w:rsidP="00FD3BCB">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rv-SPS-UL-Repetitions =</w:t>
            </w:r>
          </w:p>
          <w:p w:rsidR="0020278B" w:rsidRPr="00644181" w:rsidRDefault="0020278B" w:rsidP="00FD3BCB">
            <w:pPr>
              <w:keepNext/>
              <w:keepLines/>
              <w:spacing w:after="0"/>
              <w:jc w:val="center"/>
              <w:rPr>
                <w:rFonts w:ascii="Arial" w:hAnsi="Arial"/>
                <w:b/>
                <w:bCs/>
                <w:sz w:val="18"/>
                <w:lang w:val="en-US"/>
              </w:rPr>
            </w:pPr>
            <w:r w:rsidRPr="00644181">
              <w:rPr>
                <w:rFonts w:ascii="Arial" w:hAnsi="Arial"/>
                <w:b/>
                <w:bCs/>
                <w:sz w:val="18"/>
                <w:lang w:val="en-US"/>
              </w:rPr>
              <w:t>{0,3,0,3,0,3}</w:t>
            </w:r>
          </w:p>
        </w:tc>
      </w:tr>
      <w:tr w:rsidR="0020278B" w:rsidRPr="00644181" w:rsidTr="00FD3BCB">
        <w:trPr>
          <w:cantSplit/>
          <w:jc w:val="center"/>
        </w:trPr>
        <w:tc>
          <w:tcPr>
            <w:tcW w:w="0" w:type="auto"/>
            <w:tcBorders>
              <w:top w:val="double" w:sz="4" w:space="0" w:color="auto"/>
              <w:right w:val="doub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r>
      <w:tr w:rsidR="0020278B" w:rsidRPr="00644181" w:rsidTr="00FD3BCB">
        <w:trPr>
          <w:cantSplit/>
          <w:jc w:val="center"/>
        </w:trPr>
        <w:tc>
          <w:tcPr>
            <w:tcW w:w="0" w:type="auto"/>
            <w:tcBorders>
              <w:right w:val="doub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1</w:t>
            </w:r>
          </w:p>
        </w:tc>
        <w:tc>
          <w:tcPr>
            <w:tcW w:w="0" w:type="auto"/>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3</w:t>
            </w:r>
          </w:p>
        </w:tc>
      </w:tr>
      <w:tr w:rsidR="0020278B" w:rsidRPr="00644181" w:rsidTr="00FD3BCB">
        <w:trPr>
          <w:cantSplit/>
          <w:jc w:val="center"/>
        </w:trPr>
        <w:tc>
          <w:tcPr>
            <w:tcW w:w="0" w:type="auto"/>
            <w:tcBorders>
              <w:right w:val="doub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2</w:t>
            </w:r>
          </w:p>
        </w:tc>
        <w:tc>
          <w:tcPr>
            <w:tcW w:w="0" w:type="auto"/>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r>
      <w:tr w:rsidR="0020278B" w:rsidRPr="00644181" w:rsidTr="00FD3BCB">
        <w:trPr>
          <w:cantSplit/>
          <w:jc w:val="center"/>
        </w:trPr>
        <w:tc>
          <w:tcPr>
            <w:tcW w:w="0" w:type="auto"/>
            <w:tcBorders>
              <w:right w:val="doub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3</w:t>
            </w:r>
          </w:p>
        </w:tc>
        <w:tc>
          <w:tcPr>
            <w:tcW w:w="0" w:type="auto"/>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rsidR="0020278B" w:rsidRPr="00644181" w:rsidRDefault="0020278B" w:rsidP="00FD3BCB">
            <w:pPr>
              <w:keepNext/>
              <w:keepLines/>
              <w:spacing w:after="0"/>
              <w:jc w:val="center"/>
              <w:rPr>
                <w:rFonts w:ascii="Arial" w:hAnsi="Arial"/>
                <w:sz w:val="18"/>
              </w:rPr>
            </w:pPr>
            <w:r w:rsidRPr="00644181">
              <w:rPr>
                <w:rFonts w:ascii="Arial" w:hAnsi="Arial"/>
                <w:sz w:val="18"/>
              </w:rPr>
              <w:t>3</w:t>
            </w:r>
          </w:p>
        </w:tc>
      </w:tr>
    </w:tbl>
    <w:p w:rsidR="0020278B" w:rsidRPr="000D3CFB" w:rsidRDefault="0020278B" w:rsidP="0020278B"/>
    <w:p w:rsidR="0020278B" w:rsidRPr="000D3CFB" w:rsidRDefault="0020278B" w:rsidP="0020278B">
      <w:pPr>
        <w:pStyle w:val="TH"/>
      </w:pPr>
      <w:r w:rsidRPr="000D3CFB">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20278B" w:rsidRPr="000D3CFB" w:rsidTr="00FD3BC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MCS Index</w:t>
            </w:r>
            <w:r w:rsidRPr="000D3CFB">
              <w:rPr>
                <w:bCs/>
                <w:lang w:val="en-US"/>
              </w:rPr>
              <w:br/>
            </w:r>
            <w:r w:rsidRPr="000D3CFB">
              <w:rPr>
                <w:noProof/>
                <w:position w:val="-10"/>
                <w:lang w:val="en-US"/>
              </w:rPr>
              <w:drawing>
                <wp:inline distT="0" distB="0" distL="0" distR="0" wp14:anchorId="6946EF67" wp14:editId="615B4025">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Modulation Order</w:t>
            </w:r>
            <w:r w:rsidRPr="000D3CFB">
              <w:rPr>
                <w:bCs/>
                <w:lang w:val="en-US"/>
              </w:rPr>
              <w:br/>
            </w:r>
            <w:r w:rsidRPr="000D3CFB">
              <w:rPr>
                <w:bCs/>
                <w:noProof/>
                <w:position w:val="-10"/>
                <w:lang w:val="en-US"/>
              </w:rPr>
              <w:drawing>
                <wp:inline distT="0" distB="0" distL="0" distR="0" wp14:anchorId="04B8C3B5" wp14:editId="3F389852">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TBS Index</w:t>
            </w:r>
            <w:r w:rsidRPr="000D3CFB">
              <w:rPr>
                <w:bCs/>
                <w:lang w:val="en-US"/>
              </w:rPr>
              <w:br/>
            </w:r>
            <w:r w:rsidRPr="000D3CFB">
              <w:rPr>
                <w:noProof/>
                <w:position w:val="-10"/>
                <w:lang w:val="en-US"/>
              </w:rPr>
              <w:drawing>
                <wp:inline distT="0" distB="0" distL="0" distR="0" wp14:anchorId="79386A03" wp14:editId="0447E855">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20278B" w:rsidRPr="000D3CFB" w:rsidTr="00FD3BCB">
        <w:trPr>
          <w:cantSplit/>
          <w:jc w:val="center"/>
        </w:trPr>
        <w:tc>
          <w:tcPr>
            <w:tcW w:w="0" w:type="auto"/>
            <w:tcBorders>
              <w:top w:val="double" w:sz="4" w:space="0" w:color="auto"/>
              <w:right w:val="double" w:sz="4" w:space="0" w:color="auto"/>
            </w:tcBorders>
            <w:vAlign w:val="center"/>
          </w:tcPr>
          <w:p w:rsidR="0020278B" w:rsidRPr="000D3CFB" w:rsidRDefault="0020278B" w:rsidP="00FD3BCB">
            <w:pPr>
              <w:pStyle w:val="TAC"/>
            </w:pPr>
            <w:r w:rsidRPr="000D3CFB">
              <w:t>0</w:t>
            </w:r>
          </w:p>
        </w:tc>
        <w:tc>
          <w:tcPr>
            <w:tcW w:w="0" w:type="auto"/>
            <w:tcBorders>
              <w:top w:val="double" w:sz="4" w:space="0" w:color="auto"/>
            </w:tcBorders>
            <w:vAlign w:val="center"/>
          </w:tcPr>
          <w:p w:rsidR="0020278B" w:rsidRPr="000D3CFB" w:rsidRDefault="0020278B" w:rsidP="00FD3BCB">
            <w:pPr>
              <w:pStyle w:val="TAC"/>
            </w:pPr>
            <w:r w:rsidRPr="000D3CFB">
              <w:t>2</w:t>
            </w:r>
          </w:p>
        </w:tc>
        <w:tc>
          <w:tcPr>
            <w:tcW w:w="0" w:type="auto"/>
            <w:tcBorders>
              <w:top w:val="double" w:sz="4" w:space="0" w:color="auto"/>
              <w:right w:val="single" w:sz="4" w:space="0" w:color="auto"/>
            </w:tcBorders>
            <w:vAlign w:val="center"/>
          </w:tcPr>
          <w:p w:rsidR="0020278B" w:rsidRPr="000D3CFB" w:rsidRDefault="0020278B" w:rsidP="00FD3BCB">
            <w:pPr>
              <w:pStyle w:val="TAC"/>
            </w:pPr>
            <w:r w:rsidRPr="000D3CFB">
              <w:t>0</w:t>
            </w:r>
          </w:p>
        </w:tc>
        <w:tc>
          <w:tcPr>
            <w:tcW w:w="0" w:type="auto"/>
            <w:tcBorders>
              <w:top w:val="doub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1</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3</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3</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4</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5</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5</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6</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7</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7</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8</w:t>
            </w:r>
          </w:p>
        </w:tc>
        <w:tc>
          <w:tcPr>
            <w:tcW w:w="0" w:type="auto"/>
            <w:tcBorders>
              <w:bottom w:val="single" w:sz="4" w:space="0" w:color="auto"/>
            </w:tcBorders>
            <w:vAlign w:val="center"/>
          </w:tcPr>
          <w:p w:rsidR="0020278B" w:rsidRPr="000D3CFB" w:rsidRDefault="0020278B" w:rsidP="00FD3BCB">
            <w:pPr>
              <w:pStyle w:val="TAC"/>
            </w:pPr>
            <w:r w:rsidRPr="000D3CFB">
              <w:t>2</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8</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9</w:t>
            </w:r>
          </w:p>
        </w:tc>
        <w:tc>
          <w:tcPr>
            <w:tcW w:w="0" w:type="auto"/>
            <w:tcBorders>
              <w:bottom w:val="single" w:sz="4" w:space="0" w:color="auto"/>
            </w:tcBorders>
            <w:vAlign w:val="center"/>
          </w:tcPr>
          <w:p w:rsidR="0020278B" w:rsidRPr="000D3CFB" w:rsidRDefault="0020278B" w:rsidP="00FD3BCB">
            <w:pPr>
              <w:pStyle w:val="TAC"/>
            </w:pPr>
            <w:r w:rsidRPr="000D3CFB">
              <w:t>2</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9</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10</w:t>
            </w:r>
          </w:p>
        </w:tc>
        <w:tc>
          <w:tcPr>
            <w:tcW w:w="0" w:type="auto"/>
            <w:tcBorders>
              <w:bottom w:val="single" w:sz="4" w:space="0" w:color="auto"/>
            </w:tcBorders>
            <w:vAlign w:val="center"/>
          </w:tcPr>
          <w:p w:rsidR="0020278B" w:rsidRPr="000D3CFB" w:rsidRDefault="0020278B" w:rsidP="00FD3BCB">
            <w:pPr>
              <w:pStyle w:val="TAC"/>
            </w:pPr>
            <w:r w:rsidRPr="000D3CFB">
              <w:t>2</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10</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11</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10</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12</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11</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13</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12</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14</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13</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15</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16</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15</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17</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16</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18</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17</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19</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18</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20</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19</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21</w:t>
            </w:r>
          </w:p>
        </w:tc>
        <w:tc>
          <w:tcPr>
            <w:tcW w:w="0" w:type="auto"/>
            <w:tcBorders>
              <w:bottom w:val="single" w:sz="4" w:space="0" w:color="auto"/>
            </w:tcBorders>
            <w:vAlign w:val="center"/>
          </w:tcPr>
          <w:p w:rsidR="0020278B" w:rsidRPr="000D3CFB" w:rsidRDefault="0020278B" w:rsidP="00FD3BCB">
            <w:pPr>
              <w:pStyle w:val="TAC"/>
            </w:pPr>
            <w:r w:rsidRPr="000D3CFB">
              <w:t>6</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19</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22</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20</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23</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21</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24</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22</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25</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23</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26</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24</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27</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25</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28</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26</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29</w:t>
            </w:r>
          </w:p>
        </w:tc>
        <w:tc>
          <w:tcPr>
            <w:tcW w:w="0" w:type="auto"/>
            <w:gridSpan w:val="2"/>
            <w:vMerge w:val="restart"/>
            <w:tcBorders>
              <w:right w:val="single" w:sz="4" w:space="0" w:color="auto"/>
            </w:tcBorders>
            <w:vAlign w:val="center"/>
          </w:tcPr>
          <w:p w:rsidR="0020278B" w:rsidRPr="000D3CFB" w:rsidRDefault="0020278B" w:rsidP="00FD3BCB">
            <w:pPr>
              <w:pStyle w:val="TAC"/>
            </w:pPr>
            <w:r w:rsidRPr="000D3CFB">
              <w:t>reserved</w:t>
            </w:r>
          </w:p>
        </w:tc>
        <w:tc>
          <w:tcPr>
            <w:tcW w:w="0" w:type="auto"/>
            <w:tcBorders>
              <w:right w:val="single" w:sz="4" w:space="0" w:color="auto"/>
            </w:tcBorders>
            <w:vAlign w:val="center"/>
          </w:tcPr>
          <w:p w:rsidR="0020278B" w:rsidRPr="000D3CFB" w:rsidRDefault="0020278B" w:rsidP="00FD3BCB">
            <w:pPr>
              <w:pStyle w:val="TAC"/>
            </w:pPr>
            <w:r w:rsidRPr="000D3CFB">
              <w:t>1</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30</w:t>
            </w:r>
          </w:p>
        </w:tc>
        <w:tc>
          <w:tcPr>
            <w:tcW w:w="0" w:type="auto"/>
            <w:gridSpan w:val="2"/>
            <w:vMerge/>
            <w:tcBorders>
              <w:right w:val="single" w:sz="4" w:space="0" w:color="auto"/>
            </w:tcBorders>
            <w:vAlign w:val="center"/>
          </w:tcPr>
          <w:p w:rsidR="0020278B" w:rsidRPr="000D3CFB" w:rsidRDefault="0020278B" w:rsidP="00FD3BCB">
            <w:pPr>
              <w:pStyle w:val="TAC"/>
            </w:pPr>
          </w:p>
        </w:tc>
        <w:tc>
          <w:tcPr>
            <w:tcW w:w="0" w:type="auto"/>
            <w:tcBorders>
              <w:right w:val="single" w:sz="4" w:space="0" w:color="auto"/>
            </w:tcBorders>
            <w:vAlign w:val="center"/>
          </w:tcPr>
          <w:p w:rsidR="0020278B" w:rsidRPr="000D3CFB" w:rsidRDefault="0020278B" w:rsidP="00FD3BCB">
            <w:pPr>
              <w:pStyle w:val="TAC"/>
            </w:pPr>
            <w:r w:rsidRPr="000D3CFB">
              <w:t>2</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31</w:t>
            </w:r>
          </w:p>
        </w:tc>
        <w:tc>
          <w:tcPr>
            <w:tcW w:w="0" w:type="auto"/>
            <w:gridSpan w:val="2"/>
            <w:vMerge/>
            <w:tcBorders>
              <w:right w:val="single" w:sz="4" w:space="0" w:color="auto"/>
            </w:tcBorders>
            <w:vAlign w:val="center"/>
          </w:tcPr>
          <w:p w:rsidR="0020278B" w:rsidRPr="000D3CFB" w:rsidRDefault="0020278B" w:rsidP="00FD3BCB">
            <w:pPr>
              <w:pStyle w:val="TAC"/>
            </w:pPr>
          </w:p>
        </w:tc>
        <w:tc>
          <w:tcPr>
            <w:tcW w:w="0" w:type="auto"/>
            <w:tcBorders>
              <w:right w:val="single" w:sz="4" w:space="0" w:color="auto"/>
            </w:tcBorders>
            <w:vAlign w:val="center"/>
          </w:tcPr>
          <w:p w:rsidR="0020278B" w:rsidRPr="000D3CFB" w:rsidRDefault="0020278B" w:rsidP="00FD3BCB">
            <w:pPr>
              <w:pStyle w:val="TAC"/>
            </w:pPr>
            <w:r w:rsidRPr="000D3CFB">
              <w:t>3</w:t>
            </w:r>
          </w:p>
        </w:tc>
      </w:tr>
    </w:tbl>
    <w:p w:rsidR="0020278B" w:rsidRPr="000D3CFB" w:rsidRDefault="0020278B" w:rsidP="0020278B"/>
    <w:p w:rsidR="0020278B" w:rsidRPr="000D3CFB" w:rsidRDefault="0020278B" w:rsidP="0020278B">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20278B" w:rsidRPr="000D3CFB" w:rsidRDefault="0020278B" w:rsidP="0020278B">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t>'</w:t>
      </w:r>
      <w:r w:rsidRPr="000D3CFB">
        <w:rPr>
          <w:i/>
        </w:rPr>
        <w:t>On</w:t>
      </w:r>
      <w:r>
        <w:t>'</w:t>
      </w:r>
      <w:r w:rsidRPr="000D3CFB">
        <w:t xml:space="preserve">, and if </w:t>
      </w:r>
      <w:r>
        <w:rPr>
          <w:lang w:eastAsia="zh-CN"/>
        </w:rPr>
        <w:t xml:space="preserve">the MPDCCH corresponding to </w:t>
      </w:r>
      <w:r w:rsidRPr="000D3CFB">
        <w:t xml:space="preserve">the PUSCH transmission is </w:t>
      </w:r>
      <w:r>
        <w:rPr>
          <w:lang w:eastAsia="zh-CN"/>
        </w:rPr>
        <w:t>located in UE</w:t>
      </w:r>
      <w:r>
        <w:rPr>
          <w:rFonts w:hint="eastAsia"/>
          <w:lang w:eastAsia="zh-CN"/>
        </w:rPr>
        <w:t>-</w:t>
      </w:r>
      <w:r>
        <w:rPr>
          <w:lang w:eastAsia="zh-CN"/>
        </w:rPr>
        <w:t>specific search space</w:t>
      </w:r>
      <w:r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rsidR="0020278B" w:rsidRPr="00EE73EE" w:rsidRDefault="0020278B" w:rsidP="0020278B">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Pr>
          <w:rFonts w:eastAsia="SimSun"/>
          <w:lang w:eastAsia="zh-CN"/>
        </w:rPr>
        <w:t>'</w:t>
      </w:r>
      <w:r w:rsidRPr="000D3CFB">
        <w:rPr>
          <w:rFonts w:eastAsia="SimSun"/>
          <w:lang w:eastAsia="zh-CN"/>
        </w:rPr>
        <w:t>On</w:t>
      </w:r>
      <w:r>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Pr="000D3CFB">
        <w:rPr>
          <w:b/>
          <w:bCs/>
          <w:noProof/>
          <w:position w:val="-10"/>
          <w:lang w:val="en-US"/>
        </w:rPr>
        <w:drawing>
          <wp:inline distT="0" distB="0" distL="0" distR="0" wp14:anchorId="55A8C671" wp14:editId="46D1B46B">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EA10B0" w:rsidRDefault="0020278B" w:rsidP="0020278B">
      <w:pPr>
        <w:pStyle w:val="B1"/>
        <w:rPr>
          <w:ins w:id="40" w:author="MM2" w:date="2018-11-20T17:29:00Z"/>
        </w:rPr>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w:t>
      </w:r>
      <w:del w:id="41" w:author="MM2" w:date="2018-11-20T17:29:00Z">
        <w:r w:rsidRPr="00EE73EE" w:rsidDel="00EA10B0">
          <w:rPr>
            <w:i/>
          </w:rPr>
          <w:delText>parameters</w:delText>
        </w:r>
      </w:del>
      <w:ins w:id="42" w:author="MM2" w:date="2018-11-20T17:29:00Z">
        <w:r w:rsidR="00EA10B0">
          <w:rPr>
            <w:i/>
          </w:rPr>
          <w:t>P</w:t>
        </w:r>
        <w:r w:rsidR="00EA10B0" w:rsidRPr="00EE73EE">
          <w:rPr>
            <w:i/>
          </w:rPr>
          <w:t>arameters</w:t>
        </w:r>
      </w:ins>
      <w:r w:rsidRPr="00EE73EE">
        <w:rPr>
          <w:i/>
        </w:rPr>
        <w:t>-r15</w:t>
      </w:r>
      <w:r w:rsidRPr="00EE73EE">
        <w:t>, and if the PUSCH transmission is scheduled by the Random Access Response Grant, and the higher layers indicate EDT</w:t>
      </w:r>
      <w:r w:rsidRPr="00EE73EE">
        <w:rPr>
          <w:rFonts w:hint="eastAsia"/>
        </w:rPr>
        <w:t xml:space="preserve"> </w:t>
      </w:r>
      <w:r w:rsidRPr="00EE73EE">
        <w:t xml:space="preserve">to the </w:t>
      </w:r>
      <w:r w:rsidRPr="00EE73EE">
        <w:lastRenderedPageBreak/>
        <w:t>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v:shape id="_x0000_i1056" type="#_x0000_t75" style="width:34.8pt;height:15pt" o:ole="">
            <v:imagedata r:id="rId89" o:title=""/>
          </v:shape>
          <o:OLEObject Type="Embed" ProgID="Equation.DSMT4" ShapeID="_x0000_i1056" DrawAspect="Content" ObjectID="_1605083383" r:id="rId90"/>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lang w:val="en-US"/>
        </w:rPr>
        <w:drawing>
          <wp:inline distT="0" distB="0" distL="0" distR="0" wp14:anchorId="76033EC4" wp14:editId="758BD37F">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p>
    <w:p w:rsidR="0020278B" w:rsidRPr="000D3CFB" w:rsidRDefault="0020278B" w:rsidP="0020278B">
      <w:pPr>
        <w:pStyle w:val="B1"/>
      </w:pP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v:shape id="_x0000_i1057" type="#_x0000_t75" style="width:25.8pt;height:15.6pt" o:ole="">
            <v:imagedata r:id="rId91" o:title=""/>
          </v:shape>
          <o:OLEObject Type="Embed" ProgID="Equation.DSMT4" ShapeID="_x0000_i1057" DrawAspect="Content" ObjectID="_1605083384" r:id="rId92"/>
        </w:object>
      </w:r>
      <w:r w:rsidRPr="00EE73EE">
        <w:t xml:space="preserve"> for π/2-BPSK, </w:t>
      </w:r>
      <w:r w:rsidRPr="00EE73EE">
        <w:rPr>
          <w:b/>
          <w:bCs/>
          <w:noProof/>
          <w:position w:val="-10"/>
          <w:lang w:val="en-US"/>
        </w:rPr>
        <w:drawing>
          <wp:inline distT="0" distB="0" distL="0" distR="0" wp14:anchorId="103D975D" wp14:editId="25E497BD">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rsidR="0020278B" w:rsidRPr="000D3CFB" w:rsidRDefault="0020278B" w:rsidP="0020278B">
      <w:pPr>
        <w:pStyle w:val="B1"/>
        <w:rPr>
          <w:rFonts w:eastAsia="SimSun"/>
          <w:lang w:eastAsia="zh-CN"/>
        </w:rPr>
      </w:pPr>
      <w:r w:rsidRPr="000D3CFB">
        <w:rPr>
          <w:rFonts w:eastAsia="SimSun"/>
          <w:lang w:eastAsia="zh-CN"/>
        </w:rPr>
        <w:t>-</w:t>
      </w:r>
      <w:r w:rsidRPr="000D3CFB">
        <w:rPr>
          <w:rFonts w:eastAsia="SimSun"/>
          <w:lang w:eastAsia="zh-CN"/>
        </w:rPr>
        <w:tab/>
        <w:t>otherwise</w:t>
      </w:r>
      <w:r w:rsidRPr="000D3CFB">
        <w:rPr>
          <w:rFonts w:eastAsia="SimSun" w:hint="eastAsia"/>
          <w:lang w:eastAsia="zh-CN"/>
        </w:rPr>
        <w:t>, the modulation order is determined according to table 8.6.1-</w:t>
      </w:r>
      <w:r w:rsidRPr="000D3CFB">
        <w:rPr>
          <w:rFonts w:eastAsia="SimSun"/>
          <w:lang w:eastAsia="zh-CN"/>
        </w:rPr>
        <w:t>2</w:t>
      </w:r>
      <w:r w:rsidRPr="000D3CFB">
        <w:rPr>
          <w:rFonts w:eastAsia="SimSun" w:hint="eastAsia"/>
          <w:lang w:eastAsia="zh-CN"/>
        </w:rPr>
        <w:t xml:space="preserve">. </w:t>
      </w:r>
    </w:p>
    <w:p w:rsidR="0020278B" w:rsidRPr="000D3CFB" w:rsidRDefault="0020278B" w:rsidP="0020278B">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v:shape id="_x0000_i1058" type="#_x0000_t75" style="width:39pt;height:15.6pt" o:ole="">
            <v:imagedata r:id="rId93" o:title=""/>
          </v:shape>
          <o:OLEObject Type="Embed" ProgID="Equation.3" ShapeID="_x0000_i1058" DrawAspect="Content" ObjectID="_1605083385" r:id="rId94"/>
        </w:object>
      </w:r>
      <w:r w:rsidRPr="000D3CFB">
        <w:rPr>
          <w:rFonts w:eastAsia="SimSun" w:hint="eastAsia"/>
          <w:lang w:eastAsia="zh-CN"/>
        </w:rPr>
        <w:t>.</w:t>
      </w:r>
    </w:p>
    <w:p w:rsidR="0020278B" w:rsidRPr="00EE73EE" w:rsidRDefault="0020278B" w:rsidP="0020278B">
      <w:pPr>
        <w:overflowPunct/>
        <w:autoSpaceDE/>
        <w:autoSpaceDN/>
        <w:adjustRightInd/>
        <w:textAlignment w:val="auto"/>
        <w:rPr>
          <w:noProof/>
          <w:lang w:eastAsia="zh-CN"/>
        </w:rPr>
      </w:pPr>
      <w:r w:rsidRPr="000D3CFB">
        <w:rPr>
          <w:noProof/>
          <w:lang w:eastAsia="zh-CN"/>
        </w:rPr>
        <w:t xml:space="preserve">For </w:t>
      </w:r>
      <w:r>
        <w:rPr>
          <w:noProof/>
          <w:lang w:eastAsia="zh-CN"/>
        </w:rPr>
        <w:t xml:space="preserve">a </w:t>
      </w:r>
      <w:r w:rsidRPr="000D3CFB">
        <w:rPr>
          <w:noProof/>
          <w:lang w:eastAsia="zh-CN"/>
        </w:rPr>
        <w:t>BL/CE UE</w:t>
      </w:r>
      <w:r w:rsidRPr="00C22797">
        <w:rPr>
          <w:noProof/>
          <w:lang w:eastAsia="zh-CN"/>
        </w:rPr>
        <w:t xml:space="preserve"> </w:t>
      </w:r>
      <w:r>
        <w:rPr>
          <w:noProof/>
          <w:lang w:eastAsia="zh-CN"/>
        </w:rPr>
        <w:t xml:space="preserve">or for UEs configured with higher layer parameter </w:t>
      </w:r>
      <w:r w:rsidRPr="008A2B54">
        <w:rPr>
          <w:i/>
          <w:lang w:eastAsia="zh-CN"/>
        </w:rPr>
        <w:t>PUSCH-EnhancementsConfig</w:t>
      </w:r>
      <w:r w:rsidRPr="000D3CFB">
        <w:rPr>
          <w:noProof/>
          <w:lang w:eastAsia="zh-CN"/>
        </w:rPr>
        <w:t xml:space="preserve">, </w:t>
      </w:r>
    </w:p>
    <w:p w:rsidR="0020278B" w:rsidRPr="00EE73EE" w:rsidRDefault="0020278B" w:rsidP="0020278B">
      <w:pPr>
        <w:pStyle w:val="B1"/>
      </w:pPr>
      <w:r>
        <w:t>-</w:t>
      </w:r>
      <w:r>
        <w:tab/>
      </w:r>
      <w:r w:rsidRPr="00EE73EE">
        <w:t xml:space="preserve">if the UE </w:t>
      </w:r>
      <w:r w:rsidRPr="00EE73EE">
        <w:rPr>
          <w:iCs/>
          <w:lang w:val="en-US"/>
        </w:rPr>
        <w:t xml:space="preserve">is </w:t>
      </w:r>
      <w:r w:rsidRPr="00EE73EE">
        <w:t>configured with higher layer parameter</w:t>
      </w:r>
      <w:r w:rsidRPr="00EE73EE">
        <w:rPr>
          <w:i/>
        </w:rPr>
        <w:t xml:space="preserve"> ce-PUSCH-SubPRB-Config-r15</w:t>
      </w:r>
      <w:r w:rsidRPr="00EE73EE">
        <w:t>, and the PUSCH resource assignment is using uplink resource allocation type 5, the redundancy version (</w:t>
      </w:r>
      <w:r w:rsidRPr="00EE73EE">
        <w:rPr>
          <w:i/>
        </w:rPr>
        <w:t>rv</w:t>
      </w:r>
      <w:r w:rsidRPr="00EE73EE">
        <w:rPr>
          <w:i/>
          <w:vertAlign w:val="subscript"/>
        </w:rPr>
        <w:t>idx</w:t>
      </w:r>
      <w:r w:rsidRPr="00EE73EE">
        <w:t>) to use</w:t>
      </w:r>
      <w:r>
        <w:t xml:space="preserve"> for the i-th BL/CE UL subframe</w:t>
      </w:r>
      <w:r w:rsidRPr="00EE73EE">
        <w:t xml:space="preserve"> in the physical uplink shared channel is </w:t>
      </w:r>
      <w:r w:rsidRPr="00EE73EE">
        <w:rPr>
          <w:rFonts w:eastAsia="SimSun" w:hint="eastAsia"/>
          <w:lang w:eastAsia="zh-CN"/>
        </w:rPr>
        <w:t xml:space="preserve">determined according to Table 7.1.7.1-2 using </w:t>
      </w:r>
      <w:r w:rsidRPr="00C06F4B">
        <w:rPr>
          <w:position w:val="-30"/>
        </w:rPr>
        <w:object w:dxaOrig="3620" w:dyaOrig="720">
          <v:shape id="_x0000_i1059" type="#_x0000_t75" style="width:201pt;height:36pt" o:ole="">
            <v:imagedata r:id="rId95" o:title=""/>
          </v:shape>
          <o:OLEObject Type="Embed" ProgID="Equation.DSMT4" ShapeID="_x0000_i1059" DrawAspect="Content" ObjectID="_1605083386" r:id="rId96"/>
        </w:object>
      </w:r>
      <w:r w:rsidRPr="00EE73EE">
        <w:t xml:space="preserve"> where </w:t>
      </w:r>
      <m:oMath>
        <m:r>
          <w:rPr>
            <w:rFonts w:ascii="Cambria Math" w:hAnsi="Cambria Math"/>
            <w:lang w:val="en-US" w:eastAsia="zh-CN"/>
            <w:rPrChange w:id="43" w:author="MM2" w:date="2018-11-20T17:31:00Z">
              <w:rPr>
                <w:rFonts w:ascii="Cambria Math" w:hAnsi="Cambria Math"/>
                <w:u w:val="single"/>
                <w:lang w:val="en-US" w:eastAsia="zh-CN"/>
              </w:rPr>
            </w:rPrChange>
          </w:rPr>
          <m:t>i</m:t>
        </m:r>
        <m:r>
          <m:rPr>
            <m:sty m:val="p"/>
          </m:rPr>
          <w:rPr>
            <w:rFonts w:ascii="Cambria Math" w:hAnsi="Cambria Math"/>
            <w:lang w:val="en-US" w:eastAsia="zh-CN"/>
            <w:rPrChange w:id="44" w:author="MM2" w:date="2018-11-20T17:31:00Z">
              <w:rPr>
                <w:rFonts w:ascii="Cambria Math" w:hAnsi="Cambria Math"/>
                <w:u w:val="single"/>
                <w:lang w:val="en-US" w:eastAsia="zh-CN"/>
              </w:rPr>
            </w:rPrChange>
          </w:rPr>
          <m:t xml:space="preserve">=0, 1, …, </m:t>
        </m:r>
        <m:r>
          <w:rPr>
            <w:rFonts w:ascii="Cambria Math" w:hAnsi="Cambria Math"/>
            <w:lang w:val="en-US" w:eastAsia="zh-CN"/>
            <w:rPrChange w:id="45" w:author="MM2" w:date="2018-11-20T17:31:00Z">
              <w:rPr>
                <w:rFonts w:ascii="Cambria Math" w:hAnsi="Cambria Math"/>
                <w:u w:val="single"/>
                <w:lang w:val="en-US" w:eastAsia="zh-CN"/>
              </w:rPr>
            </w:rPrChange>
          </w:rPr>
          <m:t>N</m:t>
        </m:r>
        <m:r>
          <m:rPr>
            <m:sty m:val="p"/>
          </m:rPr>
          <w:rPr>
            <w:rFonts w:ascii="Cambria Math" w:hAnsi="Cambria Math"/>
            <w:lang w:val="en-US" w:eastAsia="zh-CN"/>
            <w:rPrChange w:id="46" w:author="MM2" w:date="2018-11-20T17:31:00Z">
              <w:rPr>
                <w:rFonts w:ascii="Cambria Math" w:hAnsi="Cambria Math"/>
                <w:u w:val="single"/>
                <w:lang w:val="en-US" w:eastAsia="zh-CN"/>
              </w:rPr>
            </w:rPrChange>
          </w:rPr>
          <m:t>-1</m:t>
        </m:r>
      </m:oMath>
      <w:r w:rsidRPr="00EA10B0">
        <w:rPr>
          <w:i/>
          <w:iCs/>
          <w:lang w:val="en-US" w:eastAsia="zh-CN"/>
          <w:rPrChange w:id="47" w:author="MM2" w:date="2018-11-20T17:31:00Z">
            <w:rPr>
              <w:i/>
              <w:iCs/>
              <w:u w:val="single"/>
              <w:lang w:val="en-US" w:eastAsia="zh-CN"/>
            </w:rPr>
          </w:rPrChange>
        </w:rPr>
        <w:t xml:space="preserve">, </w:t>
      </w:r>
      <w:r w:rsidRPr="00EA10B0">
        <w:rPr>
          <w:iCs/>
          <w:lang w:val="en-US" w:eastAsia="zh-CN"/>
          <w:rPrChange w:id="48" w:author="MM2" w:date="2018-11-20T17:31:00Z">
            <w:rPr>
              <w:iCs/>
              <w:u w:val="single"/>
              <w:lang w:val="en-US" w:eastAsia="zh-CN"/>
            </w:rPr>
          </w:rPrChange>
        </w:rPr>
        <w:t xml:space="preserve">and </w:t>
      </w:r>
      <w:r w:rsidRPr="00EA10B0">
        <w:rPr>
          <w:i/>
          <w:iCs/>
          <w:lang w:val="en-US" w:eastAsia="zh-CN"/>
          <w:rPrChange w:id="49" w:author="MM2" w:date="2018-11-20T17:31:00Z">
            <w:rPr>
              <w:i/>
              <w:iCs/>
              <w:u w:val="single"/>
              <w:lang w:val="en-US" w:eastAsia="zh-CN"/>
            </w:rPr>
          </w:rPrChange>
        </w:rPr>
        <w:t>N</w:t>
      </w:r>
      <w:r w:rsidRPr="00EA10B0">
        <w:rPr>
          <w:lang w:val="en-US" w:eastAsia="zh-CN"/>
          <w:rPrChange w:id="50" w:author="MM2" w:date="2018-11-20T17:31:00Z">
            <w:rPr>
              <w:u w:val="single"/>
              <w:lang w:val="en-US" w:eastAsia="zh-CN"/>
            </w:rPr>
          </w:rPrChange>
        </w:rPr>
        <w:t xml:space="preserve"> is the number of BL/CE UL subframes for the PUSCH transmission as determined in subclause 8.0. </w:t>
      </w:r>
      <w:r w:rsidRPr="00EA10B0">
        <w:rPr>
          <w:lang w:val="en-US"/>
          <w:rPrChange w:id="51" w:author="MM2" w:date="2018-11-20T17:31:00Z">
            <w:rPr>
              <w:u w:val="single"/>
              <w:lang w:val="en-US"/>
            </w:rPr>
          </w:rPrChange>
        </w:rPr>
        <w:t xml:space="preserve">For a BL/CE UE configured in CEModeA, </w:t>
      </w:r>
      <w:r w:rsidRPr="00EE73EE">
        <w:rPr>
          <w:rFonts w:eastAsia="SimSun" w:hint="eastAsia"/>
          <w:lang w:eastAsia="zh-CN"/>
        </w:rPr>
        <w:t xml:space="preserve"> </w:t>
      </w:r>
      <w:r w:rsidRPr="00EE73EE">
        <w:rPr>
          <w:position w:val="-12"/>
        </w:rPr>
        <w:object w:dxaOrig="540" w:dyaOrig="360">
          <v:shape id="_x0000_i1060" type="#_x0000_t75" style="width:27pt;height:18.6pt" o:ole="">
            <v:imagedata r:id="rId97" o:title=""/>
          </v:shape>
          <o:OLEObject Type="Embed" ProgID="Equation.3" ShapeID="_x0000_i1060" DrawAspect="Content" ObjectID="_1605083387" r:id="rId98"/>
        </w:object>
      </w:r>
      <w:r w:rsidRPr="00EE73EE">
        <w:rPr>
          <w:rFonts w:eastAsia="SimSun" w:hint="eastAsia"/>
          <w:lang w:eastAsia="zh-CN"/>
        </w:rPr>
        <w:t xml:space="preserve"> is determined by the </w:t>
      </w:r>
      <w:r w:rsidRPr="00EE73EE">
        <w:rPr>
          <w:rFonts w:eastAsia="SimSun"/>
          <w:lang w:eastAsia="zh-CN"/>
        </w:rPr>
        <w:t>'</w:t>
      </w:r>
      <w:r w:rsidRPr="00EE73EE">
        <w:t>Redundancy version</w:t>
      </w:r>
      <w:r w:rsidRPr="00EE73EE">
        <w:rPr>
          <w:rFonts w:eastAsia="SimSun"/>
          <w:lang w:eastAsia="zh-CN"/>
        </w:rPr>
        <w:t>'</w:t>
      </w:r>
      <w:r w:rsidRPr="00EE73EE">
        <w:rPr>
          <w:rFonts w:eastAsia="SimSun" w:hint="eastAsia"/>
          <w:lang w:eastAsia="zh-CN"/>
        </w:rPr>
        <w:t xml:space="preserve"> field in DCI format 6-0A</w:t>
      </w:r>
      <w:r>
        <w:rPr>
          <w:rFonts w:eastAsia="SimSun"/>
          <w:lang w:eastAsia="zh-CN"/>
        </w:rPr>
        <w:t xml:space="preserve">. </w:t>
      </w:r>
      <w:r w:rsidRPr="00EA10B0">
        <w:rPr>
          <w:lang w:val="en-US"/>
          <w:rPrChange w:id="52" w:author="MM2" w:date="2018-11-20T17:31:00Z">
            <w:rPr>
              <w:u w:val="single"/>
              <w:lang w:val="en-US"/>
            </w:rPr>
          </w:rPrChange>
        </w:rPr>
        <w:t>F</w:t>
      </w:r>
      <w:r w:rsidRPr="00EA10B0">
        <w:rPr>
          <w:lang w:val="en-US" w:eastAsia="zh-CN"/>
          <w:rPrChange w:id="53" w:author="MM2" w:date="2018-11-20T17:31:00Z">
            <w:rPr>
              <w:u w:val="single"/>
              <w:lang w:val="en-US" w:eastAsia="zh-CN"/>
            </w:rPr>
          </w:rPrChange>
        </w:rPr>
        <w:t xml:space="preserve">or a BL/CE UE configured with CEModeB, </w:t>
      </w:r>
      <w:r w:rsidRPr="008F3B4D">
        <w:rPr>
          <w:noProof/>
          <w:position w:val="-12"/>
          <w:lang w:val="en-US"/>
        </w:rPr>
        <w:drawing>
          <wp:inline distT="0" distB="0" distL="0" distR="0" wp14:anchorId="4D9DF60A" wp14:editId="3FF4C94E">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EA10B0">
        <w:rPr>
          <w:lang w:val="en-US" w:eastAsia="zh-CN"/>
          <w:rPrChange w:id="54" w:author="MM2" w:date="2018-11-20T17:31:00Z">
            <w:rPr>
              <w:u w:val="single"/>
              <w:lang w:val="en-US" w:eastAsia="zh-CN"/>
            </w:rPr>
          </w:rPrChange>
        </w:rPr>
        <w:t>.</w:t>
      </w:r>
    </w:p>
    <w:p w:rsidR="0020278B" w:rsidRPr="000D3CFB" w:rsidRDefault="0020278B" w:rsidP="0020278B">
      <w:pPr>
        <w:pStyle w:val="B1"/>
        <w:rPr>
          <w:rFonts w:eastAsia="SimSun"/>
          <w:lang w:eastAsia="zh-CN"/>
        </w:rPr>
      </w:pPr>
      <w:r>
        <w:rPr>
          <w:noProof/>
          <w:lang w:eastAsia="zh-CN"/>
        </w:rPr>
        <w:t>-</w:t>
      </w:r>
      <w:r>
        <w:rPr>
          <w:noProof/>
          <w:lang w:eastAsia="zh-CN"/>
        </w:rPr>
        <w:tab/>
      </w:r>
      <w:r w:rsidRPr="00EE73EE">
        <w:rPr>
          <w:noProof/>
          <w:lang w:eastAsia="zh-CN"/>
        </w:rPr>
        <w:t>otherwise</w:t>
      </w:r>
      <w:r>
        <w:rPr>
          <w:noProof/>
          <w:lang w:eastAsia="zh-CN"/>
        </w:rPr>
        <w:t xml:space="preserve">, </w:t>
      </w:r>
      <w:r w:rsidRPr="000D3CFB">
        <w:rPr>
          <w:noProof/>
          <w:lang w:eastAsia="zh-CN"/>
        </w:rPr>
        <w:t xml:space="preserve">the same </w:t>
      </w:r>
      <w:r w:rsidRPr="000D3CFB">
        <w:rPr>
          <w:rFonts w:eastAsia="SimSun" w:hint="eastAsia"/>
          <w:noProof/>
          <w:lang w:eastAsia="zh-CN"/>
        </w:rPr>
        <w:t xml:space="preserve">redundancy version is applied to PUSCH transmitted in a given block of </w:t>
      </w:r>
      <w:r w:rsidRPr="000D3CFB">
        <w:rPr>
          <w:position w:val="-12"/>
        </w:rPr>
        <w:object w:dxaOrig="440" w:dyaOrig="360">
          <v:shape id="_x0000_i1061" type="#_x0000_t75" style="width:21pt;height:18.6pt" o:ole="">
            <v:imagedata r:id="rId100" o:title=""/>
          </v:shape>
          <o:OLEObject Type="Embed" ProgID="Equation.3" ShapeID="_x0000_i1061" DrawAspect="Content" ObjectID="_1605083388" r:id="rId101"/>
        </w:obje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r w:rsidRPr="000D3CFB">
        <w:rPr>
          <w:rFonts w:eastAsia="SimSun" w:hint="eastAsia"/>
          <w:noProof/>
          <w:lang w:eastAsia="zh-CN"/>
        </w:rPr>
        <w:t xml:space="preserve"> The subframe number of the first subframe in each </w:t>
      </w:r>
      <w:r w:rsidRPr="000D3CFB">
        <w:t xml:space="preserve">block of </w:t>
      </w:r>
      <w:r w:rsidRPr="000D3CFB">
        <w:rPr>
          <w:position w:val="-12"/>
        </w:rPr>
        <w:object w:dxaOrig="440" w:dyaOrig="360">
          <v:shape id="_x0000_i1062" type="#_x0000_t75" style="width:21pt;height:18.6pt" o:ole="">
            <v:imagedata r:id="rId100" o:title=""/>
          </v:shape>
          <o:OLEObject Type="Embed" ProgID="Equation.3" ShapeID="_x0000_i1062" DrawAspect="Content" ObjectID="_1605083389" r:id="rId102"/>
        </w:object>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Pr="000D3CFB">
        <w:rPr>
          <w:position w:val="-14"/>
        </w:rPr>
        <w:object w:dxaOrig="480" w:dyaOrig="400">
          <v:shape id="_x0000_i1063" type="#_x0000_t75" style="width:24pt;height:20.4pt" o:ole="">
            <v:imagedata r:id="rId103" o:title=""/>
          </v:shape>
          <o:OLEObject Type="Embed" ProgID="Equation.3" ShapeID="_x0000_i1063" DrawAspect="Content" ObjectID="_1605083390" r:id="rId104"/>
        </w:object>
      </w:r>
      <w:r w:rsidRPr="000D3CFB">
        <w:rPr>
          <w:rFonts w:eastAsia="SimSun" w:hint="eastAsia"/>
          <w:lang w:eastAsia="zh-CN"/>
        </w:rPr>
        <w:t xml:space="preserve">, satisfies </w:t>
      </w:r>
      <w:r w:rsidRPr="000D3CFB">
        <w:rPr>
          <w:position w:val="-14"/>
        </w:rPr>
        <w:object w:dxaOrig="1760" w:dyaOrig="400">
          <v:shape id="_x0000_i1064" type="#_x0000_t75" style="width:87.6pt;height:20.4pt" o:ole="">
            <v:imagedata r:id="rId105" o:title=""/>
          </v:shape>
          <o:OLEObject Type="Embed" ProgID="Equation.3" ShapeID="_x0000_i1064" DrawAspect="Content" ObjectID="_1605083391" r:id="rId106"/>
        </w:object>
      </w:r>
      <w:r w:rsidRPr="000D3CFB">
        <w:rPr>
          <w:rFonts w:eastAsia="SimSun" w:hint="eastAsia"/>
          <w:noProof/>
          <w:lang w:eastAsia="zh-CN"/>
        </w:rPr>
        <w:t>.</w:t>
      </w:r>
      <w:r w:rsidRPr="000D3CFB">
        <w:t xml:space="preserve"> </w:t>
      </w:r>
      <w:r w:rsidRPr="000D3CFB">
        <w:rPr>
          <w:rFonts w:eastAsia="SimSun"/>
          <w:lang w:eastAsia="zh-CN"/>
        </w:rPr>
        <w:t>D</w:t>
      </w:r>
      <w:r w:rsidRPr="000D3CFB">
        <w:rPr>
          <w:rFonts w:eastAsia="SimSun" w:hint="eastAsia"/>
          <w:lang w:eastAsia="zh-CN"/>
        </w:rPr>
        <w:t xml:space="preserve">enote </w:t>
      </w:r>
      <w:r>
        <w:rPr>
          <w:noProof/>
          <w:position w:val="-10"/>
          <w:lang w:val="en-US"/>
        </w:rPr>
        <w:drawing>
          <wp:inline distT="0" distB="0" distL="0" distR="0">
            <wp:extent cx="151765" cy="235585"/>
            <wp:effectExtent l="0" t="0" r="63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51765" cy="235585"/>
                    </a:xfrm>
                    <a:prstGeom prst="rect">
                      <a:avLst/>
                    </a:prstGeom>
                    <a:noFill/>
                    <a:ln>
                      <a:noFill/>
                    </a:ln>
                  </pic:spPr>
                </pic:pic>
              </a:graphicData>
            </a:graphic>
          </wp:inline>
        </w:drawing>
      </w:r>
      <w:r w:rsidRPr="000D3CFB">
        <w:t xml:space="preserve"> </w:t>
      </w:r>
      <w:r w:rsidRPr="000D3CFB">
        <w:rPr>
          <w:rFonts w:eastAsia="SimSun" w:hint="eastAsia"/>
          <w:lang w:eastAsia="zh-CN"/>
        </w:rPr>
        <w:t>as</w:t>
      </w:r>
      <w:r w:rsidRPr="000D3CFB">
        <w:t xml:space="preserve"> the subframe number of the first </w:t>
      </w:r>
      <w:r w:rsidRPr="000D3CFB">
        <w:rPr>
          <w:rFonts w:eastAsia="SimSun" w:hint="eastAsia"/>
          <w:lang w:eastAsia="zh-CN"/>
        </w:rPr>
        <w:t>uplink</w:t>
      </w:r>
      <w:r w:rsidRPr="000D3CFB">
        <w:t xml:space="preserve"> subframe intended for P</w:t>
      </w:r>
      <w:r w:rsidRPr="000D3CFB">
        <w:rPr>
          <w:rFonts w:eastAsia="SimSun" w:hint="eastAsia"/>
          <w:lang w:eastAsia="zh-CN"/>
        </w:rPr>
        <w:t>U</w:t>
      </w:r>
      <w:r w:rsidRPr="000D3CFB">
        <w:t xml:space="preserve">SCH. </w:t>
      </w:r>
      <w:r>
        <w:t>For BL/CE UEs,</w:t>
      </w:r>
      <w:r w:rsidRPr="000D3CFB">
        <w:t xml:space="preserve"> </w:t>
      </w:r>
      <w:r>
        <w:t>t</w:t>
      </w:r>
      <w:r w:rsidRPr="000D3CFB">
        <w:t>he P</w:t>
      </w:r>
      <w:r w:rsidRPr="000D3CFB">
        <w:rPr>
          <w:rFonts w:eastAsia="SimSun" w:hint="eastAsia"/>
          <w:lang w:eastAsia="zh-CN"/>
        </w:rPr>
        <w:t>U</w:t>
      </w:r>
      <w:r w:rsidRPr="000D3CFB">
        <w:t xml:space="preserve">SCH transmission spans </w:t>
      </w:r>
      <w:r>
        <w:rPr>
          <w:noProof/>
          <w:position w:val="-10"/>
          <w:lang w:val="en-US"/>
        </w:rPr>
        <w:drawing>
          <wp:inline distT="0" distB="0" distL="0" distR="0">
            <wp:extent cx="459740" cy="224155"/>
            <wp:effectExtent l="0" t="0" r="0" b="444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59740" cy="224155"/>
                    </a:xfrm>
                    <a:prstGeom prst="rect">
                      <a:avLst/>
                    </a:prstGeom>
                    <a:noFill/>
                    <a:ln>
                      <a:noFill/>
                    </a:ln>
                  </pic:spPr>
                </pic:pic>
              </a:graphicData>
            </a:graphic>
          </wp:inline>
        </w:drawing>
      </w:r>
      <w:r w:rsidRPr="000D3CFB">
        <w:t xml:space="preserve"> consecutive subframes including </w:t>
      </w:r>
      <w:r w:rsidRPr="000D3CFB">
        <w:rPr>
          <w:rFonts w:eastAsia="SimSun" w:hint="eastAsia"/>
          <w:lang w:eastAsia="zh-CN"/>
        </w:rPr>
        <w:t>non-BL/CE</w:t>
      </w:r>
      <w:r w:rsidRPr="000D3CFB">
        <w:t xml:space="preserve"> subframes</w:t>
      </w:r>
      <w:r w:rsidRPr="000D3CFB">
        <w:rPr>
          <w:rFonts w:eastAsia="SimSun" w:hint="eastAsia"/>
          <w:lang w:eastAsia="zh-CN"/>
        </w:rPr>
        <w:t xml:space="preserve"> where the PUSCH transmission is postponed</w:t>
      </w:r>
      <w:r w:rsidRPr="000D3CFB">
        <w:t>.</w:t>
      </w:r>
      <w:r w:rsidRPr="000D3CFB">
        <w:rPr>
          <w:rFonts w:eastAsia="SimSun" w:hint="eastAsia"/>
          <w:lang w:eastAsia="zh-CN"/>
        </w:rPr>
        <w:t xml:space="preserve"> For the </w:t>
      </w:r>
      <w:r>
        <w:rPr>
          <w:noProof/>
          <w:position w:val="-10"/>
          <w:lang w:val="en-US"/>
        </w:rPr>
        <w:drawing>
          <wp:inline distT="0" distB="0" distL="0" distR="0">
            <wp:extent cx="201930" cy="224155"/>
            <wp:effectExtent l="0" t="0" r="7620" b="444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01930" cy="224155"/>
                    </a:xfrm>
                    <a:prstGeom prst="rect">
                      <a:avLst/>
                    </a:prstGeom>
                    <a:noFill/>
                    <a:ln>
                      <a:noFill/>
                    </a:ln>
                  </pic:spPr>
                </pic:pic>
              </a:graphicData>
            </a:graphic>
          </wp:inline>
        </w:drawing>
      </w:r>
      <w:r w:rsidRPr="000D3CFB">
        <w:t xml:space="preserve"> block of </w:t>
      </w:r>
      <w:r>
        <w:rPr>
          <w:noProof/>
          <w:position w:val="-10"/>
          <w:lang w:val="en-US"/>
        </w:rPr>
        <w:drawing>
          <wp:inline distT="0" distB="0" distL="0" distR="0">
            <wp:extent cx="274955"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74955" cy="190500"/>
                    </a:xfrm>
                    <a:prstGeom prst="rect">
                      <a:avLst/>
                    </a:prstGeom>
                    <a:noFill/>
                    <a:ln>
                      <a:noFill/>
                    </a:ln>
                  </pic:spPr>
                </pic:pic>
              </a:graphicData>
            </a:graphic>
          </wp:inline>
        </w:drawing>
      </w:r>
      <w:r w:rsidRPr="000D3CFB">
        <w:rPr>
          <w:rFonts w:eastAsia="SimSun" w:hint="eastAsia"/>
          <w:lang w:eastAsia="zh-CN"/>
        </w:rPr>
        <w:t xml:space="preserve">consecutive </w:t>
      </w:r>
      <w:r w:rsidRPr="000D3CFB">
        <w:t xml:space="preserve">subframes within the set of </w:t>
      </w:r>
      <w:r>
        <w:rPr>
          <w:noProof/>
          <w:position w:val="-10"/>
          <w:lang w:val="en-US"/>
        </w:rPr>
        <w:drawing>
          <wp:inline distT="0" distB="0" distL="0" distR="0">
            <wp:extent cx="459740" cy="224155"/>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59740" cy="224155"/>
                    </a:xfrm>
                    <a:prstGeom prst="rect">
                      <a:avLst/>
                    </a:prstGeom>
                    <a:noFill/>
                    <a:ln>
                      <a:noFill/>
                    </a:ln>
                  </pic:spPr>
                </pic:pic>
              </a:graphicData>
            </a:graphic>
          </wp:inline>
        </w:drawing>
      </w:r>
      <w:r w:rsidRPr="000D3CFB">
        <w:t xml:space="preserve"> subframes</w:t>
      </w:r>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is determined according to Table 7.1.7.1-2 using </w:t>
      </w:r>
      <w:r w:rsidRPr="000D3CFB">
        <w:rPr>
          <w:position w:val="-12"/>
        </w:rPr>
        <w:object w:dxaOrig="2120" w:dyaOrig="360">
          <v:shape id="_x0000_i1065" type="#_x0000_t75" style="width:105pt;height:18.6pt" o:ole="">
            <v:imagedata r:id="rId111" o:title=""/>
          </v:shape>
          <o:OLEObject Type="Embed" ProgID="Equation.3" ShapeID="_x0000_i1065" DrawAspect="Content" ObjectID="_1605083392" r:id="rId112"/>
        </w:object>
      </w:r>
      <w:r w:rsidRPr="000D3CFB">
        <w:rPr>
          <w:rFonts w:eastAsia="SimSun" w:hint="eastAsia"/>
          <w:lang w:eastAsia="zh-CN"/>
        </w:rPr>
        <w:t xml:space="preserve">, where </w:t>
      </w:r>
      <w:r w:rsidRPr="000D3CFB">
        <w:rPr>
          <w:noProof/>
          <w:position w:val="-10"/>
        </w:rPr>
        <w:object w:dxaOrig="1960" w:dyaOrig="360">
          <v:shape id="_x0000_i1066" type="#_x0000_t75" style="width:98.4pt;height:18.6pt" o:ole="">
            <v:imagedata r:id="rId113" o:title=""/>
          </v:shape>
          <o:OLEObject Type="Embed" ProgID="Equation.3" ShapeID="_x0000_i1066" DrawAspect="Content" ObjectID="_1605083393" r:id="rId114"/>
        </w:object>
      </w:r>
      <w:r w:rsidRPr="000D3CFB">
        <w:rPr>
          <w:noProof/>
        </w:rPr>
        <w:t xml:space="preserve">, and </w:t>
      </w:r>
      <w:r w:rsidRPr="000D3CFB">
        <w:rPr>
          <w:noProof/>
          <w:position w:val="-32"/>
        </w:rPr>
        <w:object w:dxaOrig="3320" w:dyaOrig="760">
          <v:shape id="_x0000_i1067" type="#_x0000_t75" style="width:165pt;height:39pt" o:ole="">
            <v:imagedata r:id="rId115" o:title=""/>
          </v:shape>
          <o:OLEObject Type="Embed" ProgID="Equation.3" ShapeID="_x0000_i1067" DrawAspect="Content" ObjectID="_1605083394" r:id="rId116"/>
        </w:object>
      </w:r>
      <w:r w:rsidRPr="000D3CFB">
        <w:rPr>
          <w:rFonts w:eastAsia="SimSun" w:hint="eastAsia"/>
          <w:noProof/>
          <w:lang w:eastAsia="zh-CN"/>
        </w:rPr>
        <w:t xml:space="preserve">. The </w:t>
      </w:r>
      <w:r w:rsidRPr="000D3CFB">
        <w:rPr>
          <w:noProof/>
          <w:position w:val="-6"/>
        </w:rPr>
        <w:object w:dxaOrig="700" w:dyaOrig="320">
          <v:shape id="_x0000_i1068" type="#_x0000_t75" style="width:34.8pt;height:15.6pt" o:ole="">
            <v:imagedata r:id="rId117" o:title=""/>
          </v:shape>
          <o:OLEObject Type="Embed" ProgID="Equation.3" ShapeID="_x0000_i1068" DrawAspect="Content" ObjectID="_1605083395" r:id="rId118"/>
        </w:object>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sidRPr="000D3CFB">
        <w:rPr>
          <w:noProof/>
          <w:position w:val="-10"/>
        </w:rPr>
        <w:object w:dxaOrig="560" w:dyaOrig="320">
          <v:shape id="_x0000_i1069" type="#_x0000_t75" style="width:27.6pt;height:15.6pt" o:ole="">
            <v:imagedata r:id="rId119" o:title=""/>
          </v:shape>
          <o:OLEObject Type="Embed" ProgID="Equation.3" ShapeID="_x0000_i1069" DrawAspect="Content" ObjectID="_1605083396" r:id="rId120"/>
        </w:object>
      </w:r>
      <w:r w:rsidRPr="000D3CFB">
        <w:rPr>
          <w:rFonts w:eastAsia="SimSun" w:hint="eastAsia"/>
          <w:noProof/>
          <w:lang w:eastAsia="zh-CN"/>
        </w:rPr>
        <w:t xml:space="preserve"> to which subframe</w:t>
      </w:r>
      <w:r>
        <w:rPr>
          <w:noProof/>
          <w:position w:val="-10"/>
          <w:lang w:val="en-US"/>
        </w:rPr>
        <w:drawing>
          <wp:inline distT="0" distB="0" distL="0" distR="0">
            <wp:extent cx="151765" cy="235585"/>
            <wp:effectExtent l="0" t="0" r="63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51765" cy="235585"/>
                    </a:xfrm>
                    <a:prstGeom prst="rect">
                      <a:avLst/>
                    </a:prstGeom>
                    <a:noFill/>
                    <a:ln>
                      <a:noFill/>
                    </a:ln>
                  </pic:spPr>
                </pic:pic>
              </a:graphicData>
            </a:graphic>
          </wp:inline>
        </w:drawing>
      </w:r>
      <w:r w:rsidRPr="000D3CFB">
        <w:rPr>
          <w:rFonts w:eastAsia="SimSun" w:hint="eastAsia"/>
          <w:lang w:eastAsia="zh-CN"/>
        </w:rPr>
        <w:t xml:space="preserve"> belongs. </w:t>
      </w:r>
      <w:r w:rsidRPr="000D3CFB">
        <w:t>For a BL/CE UE configured in CEModeA</w:t>
      </w:r>
      <w:r w:rsidRPr="00C22797">
        <w:t xml:space="preserve"> </w:t>
      </w:r>
      <w:r>
        <w:t xml:space="preserve">or a UE </w:t>
      </w:r>
      <w:r>
        <w:rPr>
          <w:noProof/>
          <w:lang w:eastAsia="zh-CN"/>
        </w:rPr>
        <w:t xml:space="preserve">configured with higher layer parameter </w:t>
      </w:r>
      <w:r w:rsidRPr="008A2B54">
        <w:rPr>
          <w:i/>
          <w:lang w:eastAsia="zh-CN"/>
        </w:rPr>
        <w:t>PUSCH-EnhancementsConfig</w:t>
      </w:r>
      <w:r w:rsidRPr="000D3CFB">
        <w:t xml:space="preserve">, </w:t>
      </w:r>
      <w:r>
        <w:rPr>
          <w:noProof/>
          <w:position w:val="-10"/>
          <w:lang w:val="en-US"/>
        </w:rPr>
        <w:drawing>
          <wp:inline distT="0" distB="0" distL="0" distR="0">
            <wp:extent cx="45974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rsidRPr="000D3CFB">
        <w:rPr>
          <w:rFonts w:eastAsia="SimSun" w:hint="eastAsia"/>
          <w:lang w:eastAsia="zh-CN"/>
        </w:rPr>
        <w:t xml:space="preserve"> and </w:t>
      </w:r>
      <w:r w:rsidRPr="000D3CFB">
        <w:rPr>
          <w:position w:val="-12"/>
        </w:rPr>
        <w:object w:dxaOrig="540" w:dyaOrig="360">
          <v:shape id="_x0000_i1070" type="#_x0000_t75" style="width:27pt;height:18.6pt" o:ole="">
            <v:imagedata r:id="rId97" o:title=""/>
          </v:shape>
          <o:OLEObject Type="Embed" ProgID="Equation.3" ShapeID="_x0000_i1070" DrawAspect="Content" ObjectID="_1605083397" r:id="rId122"/>
        </w:object>
      </w:r>
      <w:r w:rsidRPr="000D3CFB">
        <w:rPr>
          <w:rFonts w:eastAsia="SimSun" w:hint="eastAsia"/>
          <w:lang w:eastAsia="zh-CN"/>
        </w:rPr>
        <w:t xml:space="preserve"> is determined by the </w:t>
      </w:r>
      <w:r>
        <w:rPr>
          <w:rFonts w:eastAsia="SimSun"/>
          <w:lang w:eastAsia="zh-CN"/>
        </w:rPr>
        <w:t>'</w:t>
      </w:r>
      <w:r w:rsidRPr="000D3CFB">
        <w:t>Redundancy version</w:t>
      </w:r>
      <w:r>
        <w:rPr>
          <w:rFonts w:eastAsia="SimSun"/>
          <w:lang w:eastAsia="zh-CN"/>
        </w:rPr>
        <w:t>'</w:t>
      </w:r>
      <w:r w:rsidRPr="000D3CFB">
        <w:rPr>
          <w:rFonts w:eastAsia="SimSun" w:hint="eastAsia"/>
          <w:lang w:eastAsia="zh-CN"/>
        </w:rPr>
        <w:t xml:space="preserve"> field in DCI format 6-0A</w:t>
      </w:r>
      <w:r w:rsidRPr="000D3CFB">
        <w:t>. 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Pr>
          <w:noProof/>
          <w:position w:val="-10"/>
          <w:lang w:val="en-US"/>
        </w:rPr>
        <w:drawing>
          <wp:inline distT="0" distB="0" distL="0" distR="0">
            <wp:extent cx="488315" cy="190500"/>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88315" cy="190500"/>
                    </a:xfrm>
                    <a:prstGeom prst="rect">
                      <a:avLst/>
                    </a:prstGeom>
                    <a:noFill/>
                    <a:ln>
                      <a:noFill/>
                    </a:ln>
                  </pic:spPr>
                </pic:pic>
              </a:graphicData>
            </a:graphic>
          </wp:inline>
        </w:drawing>
      </w:r>
      <w:r w:rsidRPr="000D3CFB">
        <w:t xml:space="preserve"> for </w:t>
      </w:r>
      <w:r w:rsidRPr="000D3CFB">
        <w:rPr>
          <w:rFonts w:eastAsia="SimSun" w:hint="eastAsia"/>
          <w:lang w:eastAsia="zh-CN"/>
        </w:rPr>
        <w:t>FDD</w:t>
      </w:r>
      <w:r w:rsidRPr="000D3CFB">
        <w:t xml:space="preserve"> and </w:t>
      </w:r>
      <w:r>
        <w:rPr>
          <w:noProof/>
          <w:position w:val="-10"/>
          <w:lang w:val="en-US"/>
        </w:rPr>
        <w:drawing>
          <wp:inline distT="0" distB="0" distL="0" distR="0">
            <wp:extent cx="465455"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65455" cy="190500"/>
                    </a:xfrm>
                    <a:prstGeom prst="rect">
                      <a:avLst/>
                    </a:prstGeom>
                    <a:noFill/>
                    <a:ln>
                      <a:noFill/>
                    </a:ln>
                  </pic:spPr>
                </pic:pic>
              </a:graphicData>
            </a:graphic>
          </wp:inline>
        </w:drawing>
      </w:r>
      <w:r w:rsidRPr="000D3CFB">
        <w:t xml:space="preserve"> for </w:t>
      </w:r>
      <w:r w:rsidRPr="000D3CFB">
        <w:rPr>
          <w:rFonts w:eastAsia="SimSun" w:hint="eastAsia"/>
          <w:lang w:eastAsia="zh-CN"/>
        </w:rPr>
        <w:t xml:space="preserve">TDD, and </w:t>
      </w:r>
      <w:r w:rsidRPr="000D3CFB">
        <w:rPr>
          <w:position w:val="-12"/>
        </w:rPr>
        <w:object w:dxaOrig="940" w:dyaOrig="360">
          <v:shape id="_x0000_i1071" type="#_x0000_t75" style="width:46.2pt;height:18.6pt" o:ole="">
            <v:imagedata r:id="rId125" o:title=""/>
          </v:shape>
          <o:OLEObject Type="Embed" ProgID="Equation.3" ShapeID="_x0000_i1071" DrawAspect="Content" ObjectID="_1605083398" r:id="rId126"/>
        </w:object>
      </w:r>
      <w:r w:rsidRPr="000D3CFB">
        <w:t>.</w:t>
      </w:r>
      <w:r>
        <w:t xml:space="preserve"> </w:t>
      </w:r>
      <w:r>
        <w:rPr>
          <w:noProof/>
          <w:lang w:eastAsia="zh-CN"/>
        </w:rPr>
        <w:t xml:space="preserve">For UEs configured with higher layer parameter </w:t>
      </w:r>
      <w:r w:rsidRPr="008A2B54">
        <w:rPr>
          <w:i/>
          <w:lang w:eastAsia="zh-CN"/>
        </w:rPr>
        <w:t>PUSCH-EnhancementsConfig</w:t>
      </w:r>
      <w:r>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Pr="00470130">
        <w:rPr>
          <w:lang w:eastAsia="zh-CN"/>
        </w:rPr>
        <w:t>.</w:t>
      </w:r>
    </w:p>
    <w:p w:rsidR="0020278B" w:rsidRPr="000D3CFB" w:rsidRDefault="0020278B" w:rsidP="0020278B">
      <w:pPr>
        <w:pStyle w:val="TH"/>
      </w:pPr>
      <w:r w:rsidRPr="000D3CFB">
        <w:lastRenderedPageBreak/>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20278B" w:rsidRPr="000D3CFB" w:rsidTr="00FD3BCB">
        <w:trPr>
          <w:cantSplit/>
        </w:trPr>
        <w:tc>
          <w:tcPr>
            <w:tcW w:w="0" w:type="auto"/>
            <w:tcBorders>
              <w:bottom w:val="double" w:sz="4" w:space="0" w:color="auto"/>
              <w:right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MCS Index</w:t>
            </w:r>
            <w:r w:rsidRPr="000D3CFB">
              <w:rPr>
                <w:bCs/>
                <w:lang w:val="en-US"/>
              </w:rPr>
              <w:br/>
            </w:r>
            <w:r w:rsidRPr="000D3CFB">
              <w:rPr>
                <w:position w:val="-10"/>
              </w:rPr>
              <w:object w:dxaOrig="440" w:dyaOrig="340">
                <v:shape id="_x0000_i1072" type="#_x0000_t75" style="width:21pt;height:15.6pt" o:ole="">
                  <v:imagedata r:id="rId127" o:title=""/>
                </v:shape>
                <o:OLEObject Type="Embed" ProgID="Equation.3" ShapeID="_x0000_i1072" DrawAspect="Content" ObjectID="_1605083399" r:id="rId128"/>
              </w:object>
            </w:r>
          </w:p>
        </w:tc>
        <w:tc>
          <w:tcPr>
            <w:tcW w:w="0" w:type="auto"/>
            <w:tcBorders>
              <w:left w:val="double" w:sz="4" w:space="0" w:color="auto"/>
              <w:bottom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Modulation Order</w:t>
            </w:r>
            <w:r w:rsidRPr="000D3CFB">
              <w:rPr>
                <w:bCs/>
                <w:lang w:val="en-US"/>
              </w:rPr>
              <w:br/>
            </w:r>
            <w:r w:rsidRPr="000D3CFB">
              <w:rPr>
                <w:bCs/>
                <w:position w:val="-10"/>
                <w:lang w:val="pt-BR"/>
              </w:rPr>
              <w:object w:dxaOrig="320" w:dyaOrig="300">
                <v:shape id="_x0000_i1073" type="#_x0000_t75" style="width:15.6pt;height:15pt" o:ole="">
                  <v:imagedata r:id="rId129" o:title=""/>
                </v:shape>
                <o:OLEObject Type="Embed" ProgID="Equation.3" ShapeID="_x0000_i1073" DrawAspect="Content" ObjectID="_1605083400" r:id="rId130"/>
              </w:object>
            </w:r>
          </w:p>
        </w:tc>
        <w:tc>
          <w:tcPr>
            <w:tcW w:w="0" w:type="auto"/>
            <w:tcBorders>
              <w:bottom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TBS Index</w:t>
            </w:r>
            <w:r w:rsidRPr="000D3CFB">
              <w:rPr>
                <w:bCs/>
                <w:lang w:val="en-US"/>
              </w:rPr>
              <w:br/>
            </w:r>
            <w:r w:rsidRPr="000D3CFB">
              <w:rPr>
                <w:position w:val="-10"/>
              </w:rPr>
              <w:object w:dxaOrig="400" w:dyaOrig="340">
                <v:shape id="_x0000_i1074" type="#_x0000_t75" style="width:20.4pt;height:15.6pt" o:ole="">
                  <v:imagedata r:id="rId131" o:title=""/>
                </v:shape>
                <o:OLEObject Type="Embed" ProgID="Equation.3" ShapeID="_x0000_i1074" DrawAspect="Content" ObjectID="_1605083401" r:id="rId132"/>
              </w:object>
            </w:r>
          </w:p>
        </w:tc>
      </w:tr>
      <w:tr w:rsidR="0020278B" w:rsidRPr="000D3CFB" w:rsidTr="00FD3BCB">
        <w:trPr>
          <w:cantSplit/>
        </w:trPr>
        <w:tc>
          <w:tcPr>
            <w:tcW w:w="0" w:type="auto"/>
            <w:tcBorders>
              <w:top w:val="double" w:sz="4" w:space="0" w:color="auto"/>
              <w:right w:val="double" w:sz="4" w:space="0" w:color="auto"/>
            </w:tcBorders>
            <w:shd w:val="clear" w:color="auto" w:fill="auto"/>
            <w:vAlign w:val="center"/>
          </w:tcPr>
          <w:p w:rsidR="0020278B" w:rsidRPr="000D3CFB" w:rsidRDefault="0020278B" w:rsidP="00FD3BCB">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20278B" w:rsidRPr="000D3CFB" w:rsidRDefault="0020278B" w:rsidP="00FD3BCB">
            <w:pPr>
              <w:pStyle w:val="TAC"/>
              <w:rPr>
                <w:lang w:val="en-US"/>
              </w:rPr>
            </w:pPr>
            <w:r w:rsidRPr="000D3CFB">
              <w:rPr>
                <w:lang w:val="en-US"/>
              </w:rPr>
              <w:t>2</w:t>
            </w:r>
          </w:p>
        </w:tc>
        <w:tc>
          <w:tcPr>
            <w:tcW w:w="0" w:type="auto"/>
            <w:tcBorders>
              <w:top w:val="double" w:sz="4" w:space="0" w:color="auto"/>
            </w:tcBorders>
            <w:vAlign w:val="center"/>
          </w:tcPr>
          <w:p w:rsidR="0020278B" w:rsidRPr="000D3CFB" w:rsidRDefault="0020278B" w:rsidP="00FD3BCB">
            <w:pPr>
              <w:pStyle w:val="TAC"/>
              <w:rPr>
                <w:lang w:val="en-US"/>
              </w:rPr>
            </w:pPr>
            <w:r w:rsidRPr="000D3CFB">
              <w:rPr>
                <w:lang w:val="en-US"/>
              </w:rPr>
              <w:t>0</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lang w:val="en-US"/>
              </w:rPr>
            </w:pPr>
            <w:r w:rsidRPr="000D3CFB">
              <w:rPr>
                <w:b/>
                <w:lang w:val="en-US"/>
              </w:rPr>
              <w:t>1</w:t>
            </w:r>
          </w:p>
        </w:tc>
        <w:tc>
          <w:tcPr>
            <w:tcW w:w="0" w:type="auto"/>
            <w:tcBorders>
              <w:left w:val="double" w:sz="4" w:space="0" w:color="auto"/>
            </w:tcBorders>
            <w:vAlign w:val="center"/>
          </w:tcPr>
          <w:p w:rsidR="0020278B" w:rsidRPr="000D3CFB" w:rsidRDefault="0020278B" w:rsidP="00FD3BCB">
            <w:pPr>
              <w:pStyle w:val="TAC"/>
              <w:rPr>
                <w:lang w:val="en-US"/>
              </w:rPr>
            </w:pPr>
            <w:r w:rsidRPr="000D3CFB">
              <w:rPr>
                <w:lang w:val="en-US"/>
              </w:rPr>
              <w:t>2</w:t>
            </w:r>
          </w:p>
        </w:tc>
        <w:tc>
          <w:tcPr>
            <w:tcW w:w="0" w:type="auto"/>
            <w:vAlign w:val="center"/>
          </w:tcPr>
          <w:p w:rsidR="0020278B" w:rsidRPr="000D3CFB" w:rsidRDefault="0020278B" w:rsidP="00FD3BCB">
            <w:pPr>
              <w:pStyle w:val="TAC"/>
              <w:rPr>
                <w:lang w:val="en-US"/>
              </w:rPr>
            </w:pPr>
            <w:r w:rsidRPr="000D3CFB">
              <w:rPr>
                <w:lang w:val="en-US"/>
              </w:rPr>
              <w:t>1</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2</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2</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3</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3</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4</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4</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5</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5</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6</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6</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7</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7</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8</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8</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9</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9</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10</w:t>
            </w:r>
          </w:p>
        </w:tc>
        <w:tc>
          <w:tcPr>
            <w:tcW w:w="0" w:type="auto"/>
            <w:tcBorders>
              <w:left w:val="double" w:sz="4" w:space="0" w:color="auto"/>
            </w:tcBorders>
            <w:vAlign w:val="center"/>
          </w:tcPr>
          <w:p w:rsidR="0020278B" w:rsidRPr="000D3CFB" w:rsidRDefault="0020278B" w:rsidP="00FD3BCB">
            <w:pPr>
              <w:pStyle w:val="TAC"/>
              <w:rPr>
                <w:rFonts w:eastAsia="SimSun"/>
                <w:lang w:eastAsia="zh-CN"/>
              </w:rPr>
            </w:pPr>
            <w:r w:rsidRPr="000D3CFB">
              <w:rPr>
                <w:rFonts w:eastAsia="SimSun" w:hint="eastAsia"/>
                <w:lang w:eastAsia="zh-CN"/>
              </w:rPr>
              <w:t>2</w:t>
            </w:r>
          </w:p>
        </w:tc>
        <w:tc>
          <w:tcPr>
            <w:tcW w:w="0" w:type="auto"/>
            <w:vAlign w:val="center"/>
          </w:tcPr>
          <w:p w:rsidR="0020278B" w:rsidRPr="000D3CFB" w:rsidRDefault="0020278B" w:rsidP="00FD3BCB">
            <w:pPr>
              <w:pStyle w:val="TAC"/>
            </w:pPr>
            <w:r w:rsidRPr="000D3CFB">
              <w:rPr>
                <w:rFonts w:eastAsia="SimSun" w:hint="eastAsia"/>
                <w:lang w:eastAsia="zh-CN"/>
              </w:rPr>
              <w:t>10</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11</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vAlign w:val="center"/>
          </w:tcPr>
          <w:p w:rsidR="0020278B" w:rsidRPr="000D3CFB" w:rsidRDefault="0020278B" w:rsidP="00FD3BCB">
            <w:pPr>
              <w:pStyle w:val="TAC"/>
            </w:pPr>
            <w:r w:rsidRPr="000D3CFB">
              <w:t>10</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12</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vAlign w:val="center"/>
          </w:tcPr>
          <w:p w:rsidR="0020278B" w:rsidRPr="000D3CFB" w:rsidRDefault="0020278B" w:rsidP="00FD3BCB">
            <w:pPr>
              <w:pStyle w:val="TAC"/>
            </w:pPr>
            <w:r w:rsidRPr="000D3CFB">
              <w:t>11</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13</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vAlign w:val="center"/>
          </w:tcPr>
          <w:p w:rsidR="0020278B" w:rsidRPr="000D3CFB" w:rsidRDefault="0020278B" w:rsidP="00FD3BCB">
            <w:pPr>
              <w:pStyle w:val="TAC"/>
            </w:pPr>
            <w:r w:rsidRPr="000D3CFB">
              <w:t>12</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14</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vAlign w:val="center"/>
          </w:tcPr>
          <w:p w:rsidR="0020278B" w:rsidRPr="000D3CFB" w:rsidRDefault="0020278B" w:rsidP="00FD3BCB">
            <w:pPr>
              <w:pStyle w:val="TAC"/>
            </w:pPr>
            <w:r w:rsidRPr="000D3CFB">
              <w:t>13</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15</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vAlign w:val="center"/>
          </w:tcPr>
          <w:p w:rsidR="0020278B" w:rsidRPr="000D3CFB" w:rsidRDefault="0020278B" w:rsidP="00FD3BCB">
            <w:pPr>
              <w:pStyle w:val="TAC"/>
            </w:pPr>
            <w:r w:rsidRPr="000D3CFB">
              <w:t>14</w:t>
            </w:r>
          </w:p>
        </w:tc>
      </w:tr>
    </w:tbl>
    <w:p w:rsidR="0020278B" w:rsidRPr="000D3CFB" w:rsidRDefault="0020278B" w:rsidP="0020278B"/>
    <w:p w:rsidR="0020278B" w:rsidRPr="000D3CFB" w:rsidRDefault="0020278B" w:rsidP="0020278B">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20278B" w:rsidRPr="000D3CFB" w:rsidTr="00FD3BCB">
        <w:trPr>
          <w:cantSplit/>
        </w:trPr>
        <w:tc>
          <w:tcPr>
            <w:tcW w:w="0" w:type="auto"/>
            <w:tcBorders>
              <w:bottom w:val="double" w:sz="4" w:space="0" w:color="auto"/>
              <w:right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MCS Index</w:t>
            </w:r>
            <w:r w:rsidRPr="000D3CFB">
              <w:rPr>
                <w:bCs/>
                <w:lang w:val="en-US"/>
              </w:rPr>
              <w:br/>
            </w:r>
            <w:r w:rsidRPr="000D3CFB">
              <w:object w:dxaOrig="440" w:dyaOrig="340">
                <v:shape id="_x0000_i1075" type="#_x0000_t75" style="width:21pt;height:15.6pt" o:ole="">
                  <v:imagedata r:id="rId127" o:title=""/>
                </v:shape>
                <o:OLEObject Type="Embed" ProgID="Equation.3" ShapeID="_x0000_i1075" DrawAspect="Content" ObjectID="_1605083402" r:id="rId133"/>
              </w:object>
            </w:r>
          </w:p>
        </w:tc>
        <w:tc>
          <w:tcPr>
            <w:tcW w:w="0" w:type="auto"/>
            <w:tcBorders>
              <w:left w:val="double" w:sz="4" w:space="0" w:color="auto"/>
              <w:bottom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Modulation Order</w:t>
            </w:r>
            <w:r w:rsidRPr="000D3CFB">
              <w:rPr>
                <w:bCs/>
                <w:lang w:val="en-US"/>
              </w:rPr>
              <w:br/>
            </w:r>
            <w:r w:rsidRPr="000D3CFB">
              <w:rPr>
                <w:bCs/>
                <w:lang w:val="pt-BR"/>
              </w:rPr>
              <w:object w:dxaOrig="320" w:dyaOrig="300">
                <v:shape id="_x0000_i1076" type="#_x0000_t75" style="width:15.6pt;height:15pt" o:ole="">
                  <v:imagedata r:id="rId129" o:title=""/>
                </v:shape>
                <o:OLEObject Type="Embed" ProgID="Equation.3" ShapeID="_x0000_i1076" DrawAspect="Content" ObjectID="_1605083403" r:id="rId134"/>
              </w:object>
            </w:r>
          </w:p>
        </w:tc>
        <w:tc>
          <w:tcPr>
            <w:tcW w:w="0" w:type="auto"/>
            <w:tcBorders>
              <w:bottom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TBS Index</w:t>
            </w:r>
            <w:r w:rsidRPr="000D3CFB">
              <w:rPr>
                <w:bCs/>
                <w:lang w:val="en-US"/>
              </w:rPr>
              <w:br/>
            </w:r>
            <w:r w:rsidRPr="000D3CFB">
              <w:object w:dxaOrig="400" w:dyaOrig="340">
                <v:shape id="_x0000_i1077" type="#_x0000_t75" style="width:20.4pt;height:15.6pt" o:ole="">
                  <v:imagedata r:id="rId131" o:title=""/>
                </v:shape>
                <o:OLEObject Type="Embed" ProgID="Equation.3" ShapeID="_x0000_i1077" DrawAspect="Content" ObjectID="_1605083404" r:id="rId135"/>
              </w:object>
            </w:r>
          </w:p>
        </w:tc>
      </w:tr>
      <w:tr w:rsidR="0020278B" w:rsidRPr="000D3CFB" w:rsidTr="00FD3BCB">
        <w:trPr>
          <w:cantSplit/>
        </w:trPr>
        <w:tc>
          <w:tcPr>
            <w:tcW w:w="0" w:type="auto"/>
            <w:tcBorders>
              <w:top w:val="double" w:sz="4" w:space="0" w:color="auto"/>
              <w:right w:val="double" w:sz="4" w:space="0" w:color="auto"/>
            </w:tcBorders>
            <w:shd w:val="clear" w:color="auto" w:fill="auto"/>
            <w:vAlign w:val="center"/>
          </w:tcPr>
          <w:p w:rsidR="0020278B" w:rsidRPr="000D3CFB" w:rsidRDefault="0020278B" w:rsidP="00FD3BCB">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20278B" w:rsidRPr="000D3CFB" w:rsidRDefault="0020278B" w:rsidP="00FD3BCB">
            <w:pPr>
              <w:pStyle w:val="TAC"/>
              <w:rPr>
                <w:lang w:val="en-US"/>
              </w:rPr>
            </w:pPr>
            <w:r w:rsidRPr="000D3CFB">
              <w:rPr>
                <w:lang w:val="en-US"/>
              </w:rPr>
              <w:t>2</w:t>
            </w:r>
          </w:p>
        </w:tc>
        <w:tc>
          <w:tcPr>
            <w:tcW w:w="0" w:type="auto"/>
            <w:tcBorders>
              <w:top w:val="double" w:sz="4" w:space="0" w:color="auto"/>
            </w:tcBorders>
          </w:tcPr>
          <w:p w:rsidR="0020278B" w:rsidRPr="000D3CFB" w:rsidRDefault="0020278B" w:rsidP="00FD3BCB">
            <w:pPr>
              <w:pStyle w:val="TAC"/>
              <w:rPr>
                <w:lang w:val="en-US"/>
              </w:rPr>
            </w:pPr>
            <w:r w:rsidRPr="000D3CFB">
              <w:rPr>
                <w:lang w:val="en-US"/>
              </w:rPr>
              <w:t>0</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lang w:val="en-US"/>
              </w:rPr>
            </w:pPr>
            <w:r w:rsidRPr="000D3CFB">
              <w:rPr>
                <w:b/>
                <w:lang w:val="en-US"/>
              </w:rPr>
              <w:t>1</w:t>
            </w:r>
          </w:p>
        </w:tc>
        <w:tc>
          <w:tcPr>
            <w:tcW w:w="0" w:type="auto"/>
            <w:tcBorders>
              <w:left w:val="double" w:sz="4" w:space="0" w:color="auto"/>
            </w:tcBorders>
            <w:vAlign w:val="center"/>
          </w:tcPr>
          <w:p w:rsidR="0020278B" w:rsidRPr="000D3CFB" w:rsidRDefault="0020278B" w:rsidP="00FD3BCB">
            <w:pPr>
              <w:pStyle w:val="TAC"/>
              <w:rPr>
                <w:lang w:val="en-US"/>
              </w:rPr>
            </w:pPr>
            <w:r w:rsidRPr="000D3CFB">
              <w:rPr>
                <w:lang w:val="en-US"/>
              </w:rPr>
              <w:t>2</w:t>
            </w:r>
          </w:p>
        </w:tc>
        <w:tc>
          <w:tcPr>
            <w:tcW w:w="0" w:type="auto"/>
          </w:tcPr>
          <w:p w:rsidR="0020278B" w:rsidRPr="000D3CFB" w:rsidRDefault="0020278B" w:rsidP="00FD3BCB">
            <w:pPr>
              <w:pStyle w:val="TAC"/>
              <w:rPr>
                <w:lang w:val="en-US"/>
              </w:rPr>
            </w:pPr>
            <w:r w:rsidRPr="000D3CFB">
              <w:rPr>
                <w:lang w:val="en-US"/>
              </w:rPr>
              <w:t>2</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2</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tcPr>
          <w:p w:rsidR="0020278B" w:rsidRPr="000D3CFB" w:rsidRDefault="0020278B" w:rsidP="00FD3BCB">
            <w:pPr>
              <w:pStyle w:val="TAC"/>
              <w:rPr>
                <w:lang w:val="en-US"/>
              </w:rPr>
            </w:pPr>
            <w:r w:rsidRPr="000D3CFB">
              <w:rPr>
                <w:lang w:val="en-US"/>
              </w:rPr>
              <w:t>4</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3</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tcPr>
          <w:p w:rsidR="0020278B" w:rsidRPr="000D3CFB" w:rsidRDefault="0020278B" w:rsidP="00FD3BCB">
            <w:pPr>
              <w:pStyle w:val="TAC"/>
              <w:rPr>
                <w:lang w:val="en-US"/>
              </w:rPr>
            </w:pPr>
            <w:r w:rsidRPr="000D3CFB">
              <w:rPr>
                <w:lang w:val="en-US"/>
              </w:rPr>
              <w:t>5</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4</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tcPr>
          <w:p w:rsidR="0020278B" w:rsidRPr="000D3CFB" w:rsidRDefault="0020278B" w:rsidP="00FD3BCB">
            <w:pPr>
              <w:pStyle w:val="TAC"/>
              <w:rPr>
                <w:lang w:val="en-US"/>
              </w:rPr>
            </w:pPr>
            <w:r w:rsidRPr="000D3CFB">
              <w:rPr>
                <w:lang w:val="en-US"/>
              </w:rPr>
              <w:t>6</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5</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tcPr>
          <w:p w:rsidR="0020278B" w:rsidRPr="000D3CFB" w:rsidRDefault="0020278B" w:rsidP="00FD3BCB">
            <w:pPr>
              <w:pStyle w:val="TAC"/>
              <w:rPr>
                <w:lang w:val="en-US"/>
              </w:rPr>
            </w:pPr>
            <w:r w:rsidRPr="000D3CFB">
              <w:rPr>
                <w:lang w:val="en-US"/>
              </w:rPr>
              <w:t>8</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6</w:t>
            </w:r>
          </w:p>
        </w:tc>
        <w:tc>
          <w:tcPr>
            <w:tcW w:w="0" w:type="auto"/>
            <w:tcBorders>
              <w:left w:val="double" w:sz="4" w:space="0" w:color="auto"/>
            </w:tcBorders>
            <w:vAlign w:val="center"/>
          </w:tcPr>
          <w:p w:rsidR="0020278B" w:rsidRPr="000D3CFB" w:rsidRDefault="0020278B" w:rsidP="00FD3BCB">
            <w:pPr>
              <w:pStyle w:val="TAC"/>
            </w:pPr>
            <w:r w:rsidRPr="000D3CFB">
              <w:t>2</w:t>
            </w:r>
          </w:p>
        </w:tc>
        <w:tc>
          <w:tcPr>
            <w:tcW w:w="0" w:type="auto"/>
          </w:tcPr>
          <w:p w:rsidR="0020278B" w:rsidRPr="000D3CFB" w:rsidRDefault="0020278B" w:rsidP="00FD3BCB">
            <w:pPr>
              <w:pStyle w:val="TAC"/>
              <w:rPr>
                <w:lang w:val="en-US"/>
              </w:rPr>
            </w:pPr>
            <w:r w:rsidRPr="000D3CFB">
              <w:rPr>
                <w:lang w:val="en-US"/>
              </w:rPr>
              <w:t>10</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7</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10</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8</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12</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9</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14</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10</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16</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11</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17</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12</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18</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13</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19</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14</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20</w:t>
            </w:r>
          </w:p>
        </w:tc>
      </w:tr>
      <w:tr w:rsidR="0020278B" w:rsidRPr="000D3CFB" w:rsidTr="00FD3BCB">
        <w:trPr>
          <w:cantSplit/>
        </w:trPr>
        <w:tc>
          <w:tcPr>
            <w:tcW w:w="0" w:type="auto"/>
            <w:tcBorders>
              <w:right w:val="double" w:sz="4" w:space="0" w:color="auto"/>
            </w:tcBorders>
            <w:shd w:val="clear" w:color="auto" w:fill="auto"/>
            <w:vAlign w:val="center"/>
          </w:tcPr>
          <w:p w:rsidR="0020278B" w:rsidRPr="000D3CFB" w:rsidRDefault="0020278B" w:rsidP="00FD3BCB">
            <w:pPr>
              <w:pStyle w:val="TAC"/>
              <w:rPr>
                <w:b/>
              </w:rPr>
            </w:pPr>
            <w:r w:rsidRPr="000D3CFB">
              <w:rPr>
                <w:b/>
              </w:rPr>
              <w:t>15</w:t>
            </w:r>
          </w:p>
        </w:tc>
        <w:tc>
          <w:tcPr>
            <w:tcW w:w="0" w:type="auto"/>
            <w:tcBorders>
              <w:left w:val="double" w:sz="4" w:space="0" w:color="auto"/>
            </w:tcBorders>
            <w:vAlign w:val="center"/>
          </w:tcPr>
          <w:p w:rsidR="0020278B" w:rsidRPr="000D3CFB" w:rsidRDefault="0020278B" w:rsidP="00FD3BCB">
            <w:pPr>
              <w:pStyle w:val="TAC"/>
            </w:pPr>
            <w:r w:rsidRPr="000D3CFB">
              <w:t>4</w:t>
            </w:r>
          </w:p>
        </w:tc>
        <w:tc>
          <w:tcPr>
            <w:tcW w:w="0" w:type="auto"/>
          </w:tcPr>
          <w:p w:rsidR="0020278B" w:rsidRPr="000D3CFB" w:rsidRDefault="0020278B" w:rsidP="00FD3BCB">
            <w:pPr>
              <w:pStyle w:val="TAC"/>
              <w:rPr>
                <w:lang w:val="en-US"/>
              </w:rPr>
            </w:pPr>
            <w:r w:rsidRPr="000D3CFB">
              <w:rPr>
                <w:lang w:val="en-US"/>
              </w:rPr>
              <w:t>21</w:t>
            </w:r>
          </w:p>
        </w:tc>
      </w:tr>
    </w:tbl>
    <w:p w:rsidR="0020278B" w:rsidRPr="000D3CFB" w:rsidRDefault="0020278B" w:rsidP="0020278B"/>
    <w:p w:rsidR="0020278B" w:rsidRPr="000D3CFB" w:rsidRDefault="0020278B" w:rsidP="0020278B">
      <w:pPr>
        <w:pStyle w:val="TH"/>
      </w:pPr>
      <w:r w:rsidRPr="000D3CFB">
        <w:lastRenderedPageBreak/>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20278B" w:rsidRPr="000D3CFB" w:rsidTr="00FD3BC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MCS Index</w:t>
            </w:r>
            <w:r w:rsidRPr="000D3CFB">
              <w:rPr>
                <w:bCs/>
                <w:lang w:val="en-US"/>
              </w:rPr>
              <w:br/>
            </w:r>
            <w:r w:rsidRPr="000D3CFB">
              <w:rPr>
                <w:noProof/>
                <w:position w:val="-10"/>
                <w:lang w:val="en-US"/>
              </w:rPr>
              <w:drawing>
                <wp:inline distT="0" distB="0" distL="0" distR="0" wp14:anchorId="2CDB8FDA" wp14:editId="7E2A61DA">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Modulation Order</w:t>
            </w:r>
            <w:r w:rsidRPr="000D3CFB">
              <w:rPr>
                <w:bCs/>
                <w:lang w:val="en-US"/>
              </w:rPr>
              <w:br/>
            </w:r>
            <w:r w:rsidRPr="000D3CFB">
              <w:rPr>
                <w:bCs/>
                <w:noProof/>
                <w:position w:val="-10"/>
                <w:lang w:val="en-US"/>
              </w:rPr>
              <w:drawing>
                <wp:inline distT="0" distB="0" distL="0" distR="0" wp14:anchorId="3AF8E939" wp14:editId="7A180173">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TBS Index</w:t>
            </w:r>
            <w:r w:rsidRPr="000D3CFB">
              <w:rPr>
                <w:bCs/>
                <w:lang w:val="en-US"/>
              </w:rPr>
              <w:br/>
            </w:r>
            <w:r w:rsidRPr="000D3CFB">
              <w:rPr>
                <w:noProof/>
                <w:position w:val="-10"/>
                <w:lang w:val="en-US"/>
              </w:rPr>
              <w:drawing>
                <wp:inline distT="0" distB="0" distL="0" distR="0" wp14:anchorId="05FC9F81" wp14:editId="477FBBC1">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20278B" w:rsidRPr="000D3CFB" w:rsidRDefault="0020278B" w:rsidP="00FD3BCB">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20278B" w:rsidRPr="000D3CFB" w:rsidTr="00FD3BCB">
        <w:trPr>
          <w:cantSplit/>
          <w:jc w:val="center"/>
        </w:trPr>
        <w:tc>
          <w:tcPr>
            <w:tcW w:w="0" w:type="auto"/>
            <w:tcBorders>
              <w:top w:val="double" w:sz="4" w:space="0" w:color="auto"/>
              <w:right w:val="double" w:sz="4" w:space="0" w:color="auto"/>
            </w:tcBorders>
            <w:vAlign w:val="center"/>
          </w:tcPr>
          <w:p w:rsidR="0020278B" w:rsidRPr="000D3CFB" w:rsidRDefault="0020278B" w:rsidP="00FD3BCB">
            <w:pPr>
              <w:pStyle w:val="TAC"/>
            </w:pPr>
            <w:r w:rsidRPr="000D3CFB">
              <w:t>0</w:t>
            </w:r>
          </w:p>
        </w:tc>
        <w:tc>
          <w:tcPr>
            <w:tcW w:w="0" w:type="auto"/>
            <w:tcBorders>
              <w:top w:val="double" w:sz="4" w:space="0" w:color="auto"/>
            </w:tcBorders>
            <w:vAlign w:val="center"/>
          </w:tcPr>
          <w:p w:rsidR="0020278B" w:rsidRPr="000D3CFB" w:rsidRDefault="0020278B" w:rsidP="00FD3BCB">
            <w:pPr>
              <w:pStyle w:val="TAC"/>
            </w:pPr>
            <w:r w:rsidRPr="000D3CFB">
              <w:t>2</w:t>
            </w:r>
          </w:p>
        </w:tc>
        <w:tc>
          <w:tcPr>
            <w:tcW w:w="0" w:type="auto"/>
            <w:tcBorders>
              <w:top w:val="double" w:sz="4" w:space="0" w:color="auto"/>
              <w:right w:val="single" w:sz="4" w:space="0" w:color="auto"/>
            </w:tcBorders>
            <w:vAlign w:val="center"/>
          </w:tcPr>
          <w:p w:rsidR="0020278B" w:rsidRPr="000D3CFB" w:rsidRDefault="0020278B" w:rsidP="00FD3BCB">
            <w:pPr>
              <w:pStyle w:val="TAC"/>
            </w:pPr>
            <w:r w:rsidRPr="000D3CFB">
              <w:t>0</w:t>
            </w:r>
          </w:p>
        </w:tc>
        <w:tc>
          <w:tcPr>
            <w:tcW w:w="0" w:type="auto"/>
            <w:tcBorders>
              <w:top w:val="doub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3</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4</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8</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5</w:t>
            </w:r>
          </w:p>
        </w:tc>
        <w:tc>
          <w:tcPr>
            <w:tcW w:w="0" w:type="auto"/>
            <w:vAlign w:val="center"/>
          </w:tcPr>
          <w:p w:rsidR="0020278B" w:rsidRPr="000D3CFB" w:rsidRDefault="0020278B" w:rsidP="00FD3BCB">
            <w:pPr>
              <w:pStyle w:val="TAC"/>
            </w:pPr>
            <w:r w:rsidRPr="000D3CFB">
              <w:t>2</w:t>
            </w:r>
          </w:p>
        </w:tc>
        <w:tc>
          <w:tcPr>
            <w:tcW w:w="0" w:type="auto"/>
            <w:tcBorders>
              <w:right w:val="single" w:sz="4" w:space="0" w:color="auto"/>
            </w:tcBorders>
            <w:vAlign w:val="center"/>
          </w:tcPr>
          <w:p w:rsidR="0020278B" w:rsidRPr="000D3CFB" w:rsidRDefault="0020278B" w:rsidP="00FD3BCB">
            <w:pPr>
              <w:pStyle w:val="TAC"/>
            </w:pPr>
            <w:r w:rsidRPr="000D3CFB">
              <w:t>10</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6</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11</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7</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12</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8</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13</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9</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10</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16</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11</w:t>
            </w:r>
          </w:p>
        </w:tc>
        <w:tc>
          <w:tcPr>
            <w:tcW w:w="0" w:type="auto"/>
            <w:tcBorders>
              <w:bottom w:val="single" w:sz="4" w:space="0" w:color="auto"/>
            </w:tcBorders>
            <w:vAlign w:val="center"/>
          </w:tcPr>
          <w:p w:rsidR="0020278B" w:rsidRPr="000D3CFB" w:rsidRDefault="0020278B" w:rsidP="00FD3BCB">
            <w:pPr>
              <w:pStyle w:val="TAC"/>
            </w:pPr>
            <w:r w:rsidRPr="000D3CFB">
              <w:t>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17</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12</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18</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13</w:t>
            </w:r>
          </w:p>
        </w:tc>
        <w:tc>
          <w:tcPr>
            <w:tcW w:w="0" w:type="auto"/>
            <w:vAlign w:val="center"/>
          </w:tcPr>
          <w:p w:rsidR="0020278B" w:rsidRPr="000D3CFB" w:rsidRDefault="0020278B" w:rsidP="00FD3BCB">
            <w:pPr>
              <w:pStyle w:val="TAC"/>
            </w:pPr>
            <w:r w:rsidRPr="000D3CFB">
              <w:t>4</w:t>
            </w:r>
          </w:p>
        </w:tc>
        <w:tc>
          <w:tcPr>
            <w:tcW w:w="0" w:type="auto"/>
            <w:tcBorders>
              <w:right w:val="single" w:sz="4" w:space="0" w:color="auto"/>
            </w:tcBorders>
            <w:vAlign w:val="center"/>
          </w:tcPr>
          <w:p w:rsidR="0020278B" w:rsidRPr="000D3CFB" w:rsidRDefault="0020278B" w:rsidP="00FD3BCB">
            <w:pPr>
              <w:pStyle w:val="TAC"/>
            </w:pPr>
            <w:r w:rsidRPr="000D3CFB">
              <w:t>19</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14</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20</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15</w:t>
            </w:r>
          </w:p>
        </w:tc>
        <w:tc>
          <w:tcPr>
            <w:tcW w:w="0" w:type="auto"/>
            <w:tcBorders>
              <w:bottom w:val="single" w:sz="4" w:space="0" w:color="auto"/>
            </w:tcBorders>
            <w:vAlign w:val="center"/>
          </w:tcPr>
          <w:p w:rsidR="0020278B" w:rsidRPr="000D3CFB" w:rsidRDefault="0020278B" w:rsidP="00FD3BCB">
            <w:pPr>
              <w:pStyle w:val="TAC"/>
            </w:pPr>
            <w:r w:rsidRPr="000D3CFB">
              <w:t>6</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21</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16</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22</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17</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23</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18</w:t>
            </w:r>
          </w:p>
        </w:tc>
        <w:tc>
          <w:tcPr>
            <w:tcW w:w="0" w:type="auto"/>
            <w:tcBorders>
              <w:bottom w:val="single" w:sz="4" w:space="0" w:color="auto"/>
            </w:tcBorders>
            <w:vAlign w:val="center"/>
          </w:tcPr>
          <w:p w:rsidR="0020278B" w:rsidRPr="000D3CFB" w:rsidRDefault="0020278B" w:rsidP="00FD3BCB">
            <w:pPr>
              <w:pStyle w:val="TAC"/>
            </w:pPr>
            <w:r w:rsidRPr="000D3CFB">
              <w:t>6</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24</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19</w:t>
            </w:r>
          </w:p>
        </w:tc>
        <w:tc>
          <w:tcPr>
            <w:tcW w:w="0" w:type="auto"/>
            <w:tcBorders>
              <w:bottom w:val="single" w:sz="4" w:space="0" w:color="auto"/>
            </w:tcBorders>
            <w:vAlign w:val="center"/>
          </w:tcPr>
          <w:p w:rsidR="0020278B" w:rsidRPr="000D3CFB" w:rsidRDefault="0020278B" w:rsidP="00FD3BCB">
            <w:pPr>
              <w:pStyle w:val="TAC"/>
            </w:pPr>
            <w:r w:rsidRPr="000D3CFB">
              <w:t>6</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25</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20</w:t>
            </w:r>
          </w:p>
        </w:tc>
        <w:tc>
          <w:tcPr>
            <w:tcW w:w="0" w:type="auto"/>
            <w:tcBorders>
              <w:bottom w:val="single" w:sz="4" w:space="0" w:color="auto"/>
            </w:tcBorders>
            <w:vAlign w:val="center"/>
          </w:tcPr>
          <w:p w:rsidR="0020278B" w:rsidRPr="000D3CFB" w:rsidRDefault="0020278B" w:rsidP="00FD3BCB">
            <w:pPr>
              <w:pStyle w:val="TAC"/>
            </w:pPr>
            <w:r w:rsidRPr="000D3CFB">
              <w:t>6</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27</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21</w:t>
            </w:r>
          </w:p>
        </w:tc>
        <w:tc>
          <w:tcPr>
            <w:tcW w:w="0" w:type="auto"/>
            <w:tcBorders>
              <w:bottom w:val="single" w:sz="4" w:space="0" w:color="auto"/>
            </w:tcBorders>
            <w:vAlign w:val="center"/>
          </w:tcPr>
          <w:p w:rsidR="0020278B" w:rsidRPr="000D3CFB" w:rsidRDefault="0020278B" w:rsidP="00FD3BCB">
            <w:pPr>
              <w:pStyle w:val="TAC"/>
            </w:pPr>
            <w:r w:rsidRPr="000D3CFB">
              <w:t>6</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28</w:t>
            </w:r>
          </w:p>
        </w:tc>
        <w:tc>
          <w:tcPr>
            <w:tcW w:w="0" w:type="auto"/>
            <w:tcBorders>
              <w:bottom w:val="single" w:sz="4" w:space="0" w:color="auto"/>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22</w:t>
            </w:r>
          </w:p>
        </w:tc>
        <w:tc>
          <w:tcPr>
            <w:tcW w:w="0" w:type="auto"/>
            <w:vAlign w:val="center"/>
          </w:tcPr>
          <w:p w:rsidR="0020278B" w:rsidRPr="000D3CFB" w:rsidRDefault="0020278B" w:rsidP="00FD3BCB">
            <w:pPr>
              <w:pStyle w:val="TAC"/>
            </w:pPr>
            <w:r w:rsidRPr="000D3CFB">
              <w:t>6</w:t>
            </w:r>
          </w:p>
        </w:tc>
        <w:tc>
          <w:tcPr>
            <w:tcW w:w="0" w:type="auto"/>
            <w:tcBorders>
              <w:right w:val="single" w:sz="4" w:space="0" w:color="auto"/>
            </w:tcBorders>
            <w:vAlign w:val="center"/>
          </w:tcPr>
          <w:p w:rsidR="0020278B" w:rsidRPr="000D3CFB" w:rsidRDefault="0020278B" w:rsidP="00FD3BCB">
            <w:pPr>
              <w:pStyle w:val="TAC"/>
            </w:pPr>
            <w:r w:rsidRPr="000D3CFB">
              <w:t>29</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23</w:t>
            </w:r>
          </w:p>
        </w:tc>
        <w:tc>
          <w:tcPr>
            <w:tcW w:w="0" w:type="auto"/>
            <w:vAlign w:val="center"/>
          </w:tcPr>
          <w:p w:rsidR="0020278B" w:rsidRPr="000D3CFB" w:rsidRDefault="0020278B" w:rsidP="00FD3BCB">
            <w:pPr>
              <w:pStyle w:val="TAC"/>
            </w:pPr>
            <w:r w:rsidRPr="000D3CFB">
              <w:t>8</w:t>
            </w:r>
          </w:p>
        </w:tc>
        <w:tc>
          <w:tcPr>
            <w:tcW w:w="0" w:type="auto"/>
            <w:tcBorders>
              <w:right w:val="single" w:sz="4" w:space="0" w:color="auto"/>
            </w:tcBorders>
            <w:vAlign w:val="center"/>
          </w:tcPr>
          <w:p w:rsidR="0020278B" w:rsidRPr="000D3CFB" w:rsidRDefault="0020278B" w:rsidP="00FD3BCB">
            <w:pPr>
              <w:pStyle w:val="TAC"/>
            </w:pPr>
            <w:r w:rsidRPr="000D3CFB">
              <w:t>30</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24</w:t>
            </w:r>
          </w:p>
        </w:tc>
        <w:tc>
          <w:tcPr>
            <w:tcW w:w="0" w:type="auto"/>
            <w:vAlign w:val="center"/>
          </w:tcPr>
          <w:p w:rsidR="0020278B" w:rsidRPr="000D3CFB" w:rsidRDefault="0020278B" w:rsidP="00FD3BCB">
            <w:pPr>
              <w:pStyle w:val="TAC"/>
            </w:pPr>
            <w:r w:rsidRPr="000D3CFB">
              <w:t>8</w:t>
            </w:r>
          </w:p>
        </w:tc>
        <w:tc>
          <w:tcPr>
            <w:tcW w:w="0" w:type="auto"/>
            <w:tcBorders>
              <w:right w:val="single" w:sz="4" w:space="0" w:color="auto"/>
            </w:tcBorders>
            <w:vAlign w:val="center"/>
          </w:tcPr>
          <w:p w:rsidR="0020278B" w:rsidRPr="000D3CFB" w:rsidRDefault="0020278B" w:rsidP="00FD3BCB">
            <w:pPr>
              <w:pStyle w:val="TAC"/>
            </w:pPr>
            <w:r w:rsidRPr="000D3CFB">
              <w:t>31</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25</w:t>
            </w:r>
          </w:p>
        </w:tc>
        <w:tc>
          <w:tcPr>
            <w:tcW w:w="0" w:type="auto"/>
            <w:vAlign w:val="center"/>
          </w:tcPr>
          <w:p w:rsidR="0020278B" w:rsidRPr="000D3CFB" w:rsidRDefault="0020278B" w:rsidP="00FD3BCB">
            <w:pPr>
              <w:pStyle w:val="TAC"/>
            </w:pPr>
            <w:r w:rsidRPr="000D3CFB">
              <w:t>8</w:t>
            </w:r>
          </w:p>
        </w:tc>
        <w:tc>
          <w:tcPr>
            <w:tcW w:w="0" w:type="auto"/>
            <w:tcBorders>
              <w:right w:val="single" w:sz="4" w:space="0" w:color="auto"/>
            </w:tcBorders>
            <w:vAlign w:val="center"/>
          </w:tcPr>
          <w:p w:rsidR="0020278B" w:rsidRPr="000D3CFB" w:rsidRDefault="0020278B" w:rsidP="00FD3BCB">
            <w:pPr>
              <w:pStyle w:val="TAC"/>
            </w:pPr>
            <w:r w:rsidRPr="000D3CFB">
              <w:t>32</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26</w:t>
            </w:r>
          </w:p>
        </w:tc>
        <w:tc>
          <w:tcPr>
            <w:tcW w:w="0" w:type="auto"/>
            <w:vAlign w:val="center"/>
          </w:tcPr>
          <w:p w:rsidR="0020278B" w:rsidRPr="000D3CFB" w:rsidRDefault="0020278B" w:rsidP="00FD3BCB">
            <w:pPr>
              <w:pStyle w:val="TAC"/>
            </w:pPr>
            <w:r w:rsidRPr="000D3CFB">
              <w:t>8</w:t>
            </w:r>
          </w:p>
        </w:tc>
        <w:tc>
          <w:tcPr>
            <w:tcW w:w="0" w:type="auto"/>
            <w:tcBorders>
              <w:right w:val="single" w:sz="4" w:space="0" w:color="auto"/>
            </w:tcBorders>
            <w:vAlign w:val="center"/>
          </w:tcPr>
          <w:p w:rsidR="0020278B" w:rsidRPr="000D3CFB" w:rsidRDefault="0020278B" w:rsidP="00FD3BCB">
            <w:pPr>
              <w:pStyle w:val="TAC"/>
            </w:pPr>
            <w:r w:rsidRPr="000D3CFB">
              <w:t>32A</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27</w:t>
            </w:r>
          </w:p>
        </w:tc>
        <w:tc>
          <w:tcPr>
            <w:tcW w:w="0" w:type="auto"/>
            <w:vAlign w:val="center"/>
          </w:tcPr>
          <w:p w:rsidR="0020278B" w:rsidRPr="000D3CFB" w:rsidRDefault="0020278B" w:rsidP="00FD3BCB">
            <w:pPr>
              <w:pStyle w:val="TAC"/>
            </w:pPr>
            <w:r w:rsidRPr="000D3CFB">
              <w:t>8</w:t>
            </w:r>
          </w:p>
        </w:tc>
        <w:tc>
          <w:tcPr>
            <w:tcW w:w="0" w:type="auto"/>
            <w:tcBorders>
              <w:right w:val="single" w:sz="4" w:space="0" w:color="auto"/>
            </w:tcBorders>
            <w:vAlign w:val="center"/>
          </w:tcPr>
          <w:p w:rsidR="0020278B" w:rsidRPr="000D3CFB" w:rsidRDefault="0020278B" w:rsidP="00FD3BCB">
            <w:pPr>
              <w:pStyle w:val="TAC"/>
            </w:pPr>
            <w:r w:rsidRPr="000D3CFB">
              <w:t>33</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28</w:t>
            </w:r>
          </w:p>
        </w:tc>
        <w:tc>
          <w:tcPr>
            <w:tcW w:w="0" w:type="auto"/>
            <w:vAlign w:val="center"/>
          </w:tcPr>
          <w:p w:rsidR="0020278B" w:rsidRPr="000D3CFB" w:rsidRDefault="0020278B" w:rsidP="00FD3BCB">
            <w:pPr>
              <w:pStyle w:val="TAC"/>
            </w:pPr>
            <w:r w:rsidRPr="000D3CFB">
              <w:t>8</w:t>
            </w:r>
          </w:p>
        </w:tc>
        <w:tc>
          <w:tcPr>
            <w:tcW w:w="0" w:type="auto"/>
            <w:tcBorders>
              <w:right w:val="single" w:sz="4" w:space="0" w:color="auto"/>
            </w:tcBorders>
            <w:vAlign w:val="center"/>
          </w:tcPr>
          <w:p w:rsidR="0020278B" w:rsidRPr="000D3CFB" w:rsidRDefault="0020278B" w:rsidP="00FD3BCB">
            <w:pPr>
              <w:pStyle w:val="TAC"/>
            </w:pPr>
            <w:r w:rsidRPr="000D3CFB">
              <w:t>34</w:t>
            </w:r>
          </w:p>
        </w:tc>
        <w:tc>
          <w:tcPr>
            <w:tcW w:w="0" w:type="auto"/>
            <w:tcBorders>
              <w:right w:val="single" w:sz="4" w:space="0" w:color="auto"/>
            </w:tcBorders>
            <w:vAlign w:val="center"/>
          </w:tcPr>
          <w:p w:rsidR="0020278B" w:rsidRPr="000D3CFB" w:rsidRDefault="0020278B" w:rsidP="00FD3BCB">
            <w:pPr>
              <w:pStyle w:val="TAC"/>
            </w:pPr>
            <w:r w:rsidRPr="000D3CFB">
              <w:t>0</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29</w:t>
            </w:r>
          </w:p>
        </w:tc>
        <w:tc>
          <w:tcPr>
            <w:tcW w:w="0" w:type="auto"/>
            <w:gridSpan w:val="2"/>
            <w:vMerge w:val="restart"/>
            <w:tcBorders>
              <w:right w:val="single" w:sz="4" w:space="0" w:color="auto"/>
            </w:tcBorders>
            <w:vAlign w:val="center"/>
          </w:tcPr>
          <w:p w:rsidR="0020278B" w:rsidRPr="000D3CFB" w:rsidRDefault="0020278B" w:rsidP="00FD3BCB">
            <w:pPr>
              <w:pStyle w:val="TAC"/>
            </w:pPr>
            <w:r w:rsidRPr="000D3CFB">
              <w:t>reserved</w:t>
            </w:r>
          </w:p>
        </w:tc>
        <w:tc>
          <w:tcPr>
            <w:tcW w:w="0" w:type="auto"/>
            <w:tcBorders>
              <w:right w:val="single" w:sz="4" w:space="0" w:color="auto"/>
            </w:tcBorders>
            <w:vAlign w:val="center"/>
          </w:tcPr>
          <w:p w:rsidR="0020278B" w:rsidRPr="000D3CFB" w:rsidRDefault="0020278B" w:rsidP="00FD3BCB">
            <w:pPr>
              <w:pStyle w:val="TAC"/>
            </w:pPr>
            <w:r w:rsidRPr="000D3CFB">
              <w:t>1</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30</w:t>
            </w:r>
          </w:p>
        </w:tc>
        <w:tc>
          <w:tcPr>
            <w:tcW w:w="0" w:type="auto"/>
            <w:gridSpan w:val="2"/>
            <w:vMerge/>
            <w:tcBorders>
              <w:right w:val="single" w:sz="4" w:space="0" w:color="auto"/>
            </w:tcBorders>
            <w:vAlign w:val="center"/>
          </w:tcPr>
          <w:p w:rsidR="0020278B" w:rsidRPr="000D3CFB" w:rsidRDefault="0020278B" w:rsidP="00FD3BCB">
            <w:pPr>
              <w:pStyle w:val="TAC"/>
            </w:pPr>
          </w:p>
        </w:tc>
        <w:tc>
          <w:tcPr>
            <w:tcW w:w="0" w:type="auto"/>
            <w:tcBorders>
              <w:right w:val="single" w:sz="4" w:space="0" w:color="auto"/>
            </w:tcBorders>
            <w:vAlign w:val="center"/>
          </w:tcPr>
          <w:p w:rsidR="0020278B" w:rsidRPr="000D3CFB" w:rsidRDefault="0020278B" w:rsidP="00FD3BCB">
            <w:pPr>
              <w:pStyle w:val="TAC"/>
            </w:pPr>
            <w:r w:rsidRPr="000D3CFB">
              <w:t>2</w:t>
            </w:r>
          </w:p>
        </w:tc>
      </w:tr>
      <w:tr w:rsidR="0020278B" w:rsidRPr="000D3CFB" w:rsidTr="00FD3BCB">
        <w:trPr>
          <w:cantSplit/>
          <w:jc w:val="center"/>
        </w:trPr>
        <w:tc>
          <w:tcPr>
            <w:tcW w:w="0" w:type="auto"/>
            <w:tcBorders>
              <w:right w:val="double" w:sz="4" w:space="0" w:color="auto"/>
            </w:tcBorders>
            <w:vAlign w:val="center"/>
          </w:tcPr>
          <w:p w:rsidR="0020278B" w:rsidRPr="000D3CFB" w:rsidRDefault="0020278B" w:rsidP="00FD3BCB">
            <w:pPr>
              <w:pStyle w:val="TAC"/>
            </w:pPr>
            <w:r w:rsidRPr="000D3CFB">
              <w:t>31</w:t>
            </w:r>
          </w:p>
        </w:tc>
        <w:tc>
          <w:tcPr>
            <w:tcW w:w="0" w:type="auto"/>
            <w:gridSpan w:val="2"/>
            <w:vMerge/>
            <w:tcBorders>
              <w:right w:val="single" w:sz="4" w:space="0" w:color="auto"/>
            </w:tcBorders>
            <w:vAlign w:val="center"/>
          </w:tcPr>
          <w:p w:rsidR="0020278B" w:rsidRPr="000D3CFB" w:rsidRDefault="0020278B" w:rsidP="00FD3BCB">
            <w:pPr>
              <w:pStyle w:val="TAC"/>
            </w:pPr>
          </w:p>
        </w:tc>
        <w:tc>
          <w:tcPr>
            <w:tcW w:w="0" w:type="auto"/>
            <w:tcBorders>
              <w:right w:val="single" w:sz="4" w:space="0" w:color="auto"/>
            </w:tcBorders>
            <w:vAlign w:val="center"/>
          </w:tcPr>
          <w:p w:rsidR="0020278B" w:rsidRPr="000D3CFB" w:rsidRDefault="0020278B" w:rsidP="00FD3BCB">
            <w:pPr>
              <w:pStyle w:val="TAC"/>
            </w:pPr>
            <w:r w:rsidRPr="000D3CFB">
              <w:t>3</w:t>
            </w:r>
          </w:p>
        </w:tc>
      </w:tr>
    </w:tbl>
    <w:p w:rsidR="0020278B" w:rsidRPr="000D3CFB" w:rsidRDefault="0020278B" w:rsidP="0020278B"/>
    <w:p w:rsidR="0020278B" w:rsidRPr="000D3CFB" w:rsidRDefault="0020278B" w:rsidP="0020278B">
      <w:pPr>
        <w:pStyle w:val="TH"/>
      </w:pPr>
      <w:r w:rsidRPr="000D3CFB">
        <w:t>Table 8.6.1-4: Void</w:t>
      </w:r>
    </w:p>
    <w:p w:rsidR="0020278B" w:rsidRPr="000D3CFB" w:rsidRDefault="0020278B" w:rsidP="0020278B"/>
    <w:p w:rsidR="0020278B" w:rsidRPr="000D3CFB" w:rsidRDefault="0020278B" w:rsidP="0020278B">
      <w:pPr>
        <w:pStyle w:val="Heading3"/>
      </w:pPr>
      <w:bookmarkStart w:id="55" w:name="_Toc415085500"/>
      <w:r w:rsidRPr="000D3CFB">
        <w:t>8.6.2</w:t>
      </w:r>
      <w:r w:rsidRPr="000D3CFB">
        <w:tab/>
        <w:t>Transport block size determination</w:t>
      </w:r>
      <w:bookmarkEnd w:id="55"/>
    </w:p>
    <w:p w:rsidR="0020278B" w:rsidRPr="000D3CFB" w:rsidRDefault="0020278B" w:rsidP="0020278B">
      <w:r w:rsidRPr="000D3CFB">
        <w:t>For</w:t>
      </w:r>
      <w:r w:rsidRPr="000D3CFB">
        <w:rPr>
          <w:rFonts w:eastAsia="SimSun" w:hint="eastAsia"/>
          <w:lang w:eastAsia="zh-CN"/>
        </w:rPr>
        <w:t xml:space="preserve"> a non-BL/CE UE and </w:t>
      </w:r>
      <w:r w:rsidRPr="000D3CFB">
        <w:t xml:space="preserve">for </w:t>
      </w:r>
      <w:r w:rsidRPr="000D3CFB">
        <w:rPr>
          <w:noProof/>
          <w:position w:val="-10"/>
          <w:lang w:val="en-US"/>
        </w:rPr>
        <w:drawing>
          <wp:inline distT="0" distB="0" distL="0" distR="0" wp14:anchorId="0A52B52E" wp14:editId="21FD65ED">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Pr="000D3CFB">
        <w:rPr>
          <w:noProof/>
          <w:position w:val="-10"/>
          <w:lang w:val="en-US"/>
        </w:rPr>
        <w:drawing>
          <wp:inline distT="0" distB="0" distL="0" distR="0" wp14:anchorId="113C0221" wp14:editId="462A54F9">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xml:space="preserve">) using </w:t>
      </w:r>
      <w:r w:rsidRPr="000D3CFB">
        <w:rPr>
          <w:noProof/>
          <w:position w:val="-10"/>
          <w:lang w:val="en-US"/>
        </w:rPr>
        <w:drawing>
          <wp:inline distT="0" distB="0" distL="0" distR="0" wp14:anchorId="610ABC02" wp14:editId="73DB739D">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except if the transport block is disabled in DCI format 4/4A/4B as specified below. For a transport block that is not mapped to two-layer spatial multiplexing, the TBS is determined by the procedure in Subclause 7.1.7.2.1. For a transport block that is mapped to two-layer spatial multiplexing, the TBS is determined by the procedure in Subclause 7.1.7.2.2.</w:t>
      </w:r>
    </w:p>
    <w:p w:rsidR="0020278B" w:rsidRDefault="0020278B" w:rsidP="0020278B">
      <w:r w:rsidRPr="00E41C65">
        <w:t>For, DCI format 7-0A/7-0B,</w:t>
      </w:r>
      <w:r>
        <w:t xml:space="preserve"> </w:t>
      </w:r>
      <w:r w:rsidRPr="00485E63">
        <w:t>the derived transport block size as described in section 7.1.7.2.1 when the transport block is mapped to one spatial layer and</w:t>
      </w:r>
      <w:r w:rsidRPr="00E41C65">
        <w:t xml:space="preserve"> the derived transport block size after TBS translation as described in sections 7.1.7.2.2, 7.1.7.2.4, 7.1.7.2.5 when the transport block is mapped to more than one spatial layer is scaled by</w:t>
      </w:r>
      <w:r>
        <w:t xml:space="preserve"> </w:t>
      </w:r>
      <w:r w:rsidRPr="00E41C65">
        <w:rPr>
          <w:position w:val="-6"/>
        </w:rPr>
        <w:object w:dxaOrig="240" w:dyaOrig="216">
          <v:shape id="_x0000_i1078" type="#_x0000_t75" style="width:12pt;height:10.2pt" o:ole="">
            <v:imagedata r:id="rId136" o:title=""/>
          </v:shape>
          <o:OLEObject Type="Embed" ProgID="Equation.DSMT4" ShapeID="_x0000_i1078" DrawAspect="Content" ObjectID="_1605083405" r:id="rId137"/>
        </w:object>
      </w:r>
      <w:r w:rsidRPr="000D3CFB">
        <w:t xml:space="preserve">, then rounded to the closest valid transport block size </w:t>
      </w:r>
    </w:p>
    <w:p w:rsidR="0020278B" w:rsidRPr="000D3CFB" w:rsidRDefault="0020278B" w:rsidP="0020278B">
      <w:pPr>
        <w:pStyle w:val="B1"/>
      </w:pPr>
      <w:r>
        <w:t>-</w:t>
      </w:r>
      <w:r>
        <w:tab/>
      </w:r>
      <w:r w:rsidRPr="000D3CFB">
        <w:t>in</w:t>
      </w:r>
      <w:r>
        <w:t xml:space="preserve"> </w:t>
      </w:r>
      <w:r w:rsidRPr="000D3CFB">
        <w:t>Table 7.1.7.2.1-1 when the transport block is mapped to one spatial layer,</w:t>
      </w:r>
    </w:p>
    <w:p w:rsidR="0020278B" w:rsidRPr="000D3CFB" w:rsidRDefault="0020278B" w:rsidP="0020278B">
      <w:pPr>
        <w:pStyle w:val="B1"/>
      </w:pPr>
      <w:r w:rsidRPr="000D3CFB">
        <w:t>-</w:t>
      </w:r>
      <w:r w:rsidRPr="000D3CFB">
        <w:tab/>
      </w:r>
      <w:r>
        <w:t xml:space="preserve">the union of Table 7.1.7.2.1-1 and </w:t>
      </w:r>
      <w:r w:rsidRPr="000D3CFB">
        <w:t>Table 7.1.7.2.2-1 when the transport block is mapped to two spatial layers,</w:t>
      </w:r>
    </w:p>
    <w:p w:rsidR="0020278B" w:rsidRPr="000D3CFB" w:rsidRDefault="0020278B" w:rsidP="0020278B">
      <w:pPr>
        <w:pStyle w:val="B1"/>
      </w:pPr>
      <w:r w:rsidRPr="000D3CFB">
        <w:t>-</w:t>
      </w:r>
      <w:r w:rsidRPr="000D3CFB">
        <w:tab/>
      </w:r>
      <w:r>
        <w:t xml:space="preserve">the union of Table 7.1.7.2.1-1 and </w:t>
      </w:r>
      <w:r w:rsidRPr="000D3CFB">
        <w:t>Table 7.1.7.2.4-1when the transport block is mapped to three spatial layers,</w:t>
      </w:r>
    </w:p>
    <w:p w:rsidR="0020278B" w:rsidRDefault="0020278B" w:rsidP="0020278B">
      <w:pPr>
        <w:pStyle w:val="B1"/>
      </w:pPr>
      <w:r w:rsidRPr="000D3CFB">
        <w:t>-</w:t>
      </w:r>
      <w:r w:rsidRPr="000D3CFB">
        <w:tab/>
      </w:r>
      <w:r>
        <w:t xml:space="preserve">the union of Table 7.1.7.2.1-1 and </w:t>
      </w:r>
      <w:r w:rsidRPr="000D3CFB">
        <w:t>Table 7.1.7.2.5-1when the transport block is mapped to four spatial layers</w:t>
      </w:r>
      <w:r>
        <w:t>,</w:t>
      </w:r>
      <w:r w:rsidRPr="00C40969">
        <w:t xml:space="preserve"> </w:t>
      </w:r>
    </w:p>
    <w:p w:rsidR="0020278B" w:rsidRDefault="0020278B" w:rsidP="0020278B">
      <w:pPr>
        <w:pStyle w:val="B1"/>
      </w:pPr>
      <w:r w:rsidRPr="00C40969">
        <w:t xml:space="preserve">where </w:t>
      </w:r>
    </w:p>
    <w:p w:rsidR="0020278B" w:rsidRPr="00C40969" w:rsidRDefault="0020278B" w:rsidP="0020278B">
      <w:pPr>
        <w:pStyle w:val="B1"/>
      </w:pPr>
      <w:r>
        <w:lastRenderedPageBreak/>
        <w:t>-</w:t>
      </w:r>
      <w:r>
        <w:tab/>
      </w:r>
      <w:r w:rsidRPr="00E41C65">
        <w:rPr>
          <w:position w:val="-6"/>
        </w:rPr>
        <w:object w:dxaOrig="240" w:dyaOrig="216">
          <v:shape id="_x0000_i1079" type="#_x0000_t75" style="width:12pt;height:10.2pt" o:ole="">
            <v:imagedata r:id="rId136" o:title=""/>
          </v:shape>
          <o:OLEObject Type="Embed" ProgID="Equation.DSMT4" ShapeID="_x0000_i1079" DrawAspect="Content" ObjectID="_1605083406" r:id="rId138"/>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rsidR="0020278B" w:rsidRPr="0050522E" w:rsidRDefault="0020278B" w:rsidP="0020278B">
      <w:pPr>
        <w:pStyle w:val="B1"/>
      </w:pPr>
      <w:r>
        <w:t>-</w:t>
      </w:r>
      <w:r>
        <w:tab/>
      </w:r>
      <w:r w:rsidRPr="00E41C65">
        <w:rPr>
          <w:noProof/>
          <w:position w:val="-6"/>
          <w:lang w:val="en-US"/>
        </w:rPr>
        <w:drawing>
          <wp:inline distT="0" distB="0" distL="0" distR="0" wp14:anchorId="44EF3489" wp14:editId="27BF5831">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for slot-PUSCH</w:t>
      </w:r>
      <w:r>
        <w:t xml:space="preserve"> except if the UE is configured with a higher layer parameter </w:t>
      </w:r>
      <w:r>
        <w:rPr>
          <w:i/>
          <w:iCs/>
        </w:rPr>
        <w:t>symPUSCH-UpPts-r14</w:t>
      </w:r>
      <w:r>
        <w:t xml:space="preserve"> and the TB is transmitted in UpPTS of the special subframe in frame structure type 2, </w:t>
      </w:r>
      <m:oMath>
        <m:r>
          <w:rPr>
            <w:rFonts w:ascii="Cambria Math" w:hAnsi="Cambria Math"/>
          </w:rPr>
          <m:t>α=0.125</m:t>
        </m:r>
      </m:oMath>
      <w:r>
        <w:t xml:space="preserve"> for slot-PUSCH </w:t>
      </w:r>
      <w:r>
        <w:rPr>
          <w:lang w:eastAsia="zh-CN"/>
        </w:rPr>
        <w:t xml:space="preserve">in special subframe configuration with up to 3 </w:t>
      </w:r>
      <w:r>
        <w:t xml:space="preserve">UpPTS SC-FDMA data symbols, </w:t>
      </w:r>
      <m:oMath>
        <m:r>
          <w:rPr>
            <w:rFonts w:ascii="Cambria Math" w:hAnsi="Cambria Math"/>
          </w:rPr>
          <m:t>α=0.375</m:t>
        </m:r>
      </m:oMath>
      <w:r>
        <w:t xml:space="preserve"> for slot-PUSCH </w:t>
      </w:r>
      <w:r>
        <w:rPr>
          <w:lang w:eastAsia="zh-CN"/>
        </w:rPr>
        <w:t xml:space="preserve">in special subframe configuration with more than 3 </w:t>
      </w:r>
      <w:r>
        <w:t>UpPTS SC-FDMA data symbols</w:t>
      </w:r>
      <w:r w:rsidRPr="00C40969">
        <w:t xml:space="preserve">, </w:t>
      </w:r>
      <w:r w:rsidRPr="00C40969">
        <w:rPr>
          <w:noProof/>
          <w:position w:val="-24"/>
          <w:lang w:val="en-US"/>
        </w:rPr>
        <w:drawing>
          <wp:inline distT="0" distB="0" distL="0" distR="0" wp14:anchorId="72A72345" wp14:editId="1100F53F">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lang w:val="en-US"/>
        </w:rPr>
        <w:drawing>
          <wp:inline distT="0" distB="0" distL="0" distR="0" wp14:anchorId="6CCD2A01" wp14:editId="15D16A71">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Pr="000D3CFB">
        <w:t>.</w:t>
      </w:r>
      <w:r w:rsidRPr="0050522E">
        <w:t xml:space="preserve"> </w:t>
      </w:r>
    </w:p>
    <w:p w:rsidR="0020278B" w:rsidRPr="000D3CFB" w:rsidRDefault="0020278B" w:rsidP="0020278B">
      <w:r w:rsidRPr="0050522E">
        <w:t>If the scaled TBS is closest to two valid transport block sizes, it is rounded to the larger transport block size.</w:t>
      </w:r>
      <w:r w:rsidRPr="00E41C65">
        <w:fldChar w:fldCharType="begin"/>
      </w:r>
      <w:r w:rsidRPr="00E41C65">
        <w:fldChar w:fldCharType="end"/>
      </w:r>
    </w:p>
    <w:p w:rsidR="0020278B" w:rsidRPr="008A5313" w:rsidRDefault="0020278B" w:rsidP="0020278B">
      <w:pPr>
        <w:rPr>
          <w:rFonts w:eastAsia="SimSun"/>
        </w:rPr>
      </w:pPr>
      <w:r>
        <w:rPr>
          <w:rFonts w:eastAsia="SimSun"/>
          <w:lang w:eastAsia="zh-CN"/>
        </w:rPr>
        <w:t>For subframe-PUSCH</w:t>
      </w:r>
      <w:r w:rsidRPr="000D3CFB">
        <w:rPr>
          <w:rFonts w:eastAsia="SimSun"/>
          <w:lang w:eastAsia="zh-CN"/>
        </w:rPr>
        <w:t xml:space="preserve">, </w:t>
      </w:r>
      <w:r w:rsidRPr="000D3CFB">
        <w:t>the UE shall determine the TBS index (</w:t>
      </w:r>
      <w:r w:rsidRPr="000D3CFB">
        <w:rPr>
          <w:noProof/>
          <w:position w:val="-10"/>
          <w:lang w:val="en-US"/>
        </w:rPr>
        <w:drawing>
          <wp:inline distT="0" distB="0" distL="0" distR="0" wp14:anchorId="1DED311E" wp14:editId="2F820AFD">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Pr="000D3CFB">
        <w:rPr>
          <w:noProof/>
          <w:position w:val="-10"/>
          <w:lang w:val="en-US"/>
        </w:rPr>
        <w:drawing>
          <wp:inline distT="0" distB="0" distL="0" distR="0" wp14:anchorId="2AEC6381" wp14:editId="49B20C4D">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8.6.1-3</w:t>
      </w:r>
      <w:r w:rsidRPr="008A5313">
        <w:rPr>
          <w:rFonts w:eastAsia="SimSun"/>
        </w:rPr>
        <w:t xml:space="preserve">, </w:t>
      </w:r>
      <w:r w:rsidRPr="008A5313">
        <w:rPr>
          <w:rFonts w:eastAsia="SimSun"/>
          <w:lang w:eastAsia="zh-CN"/>
        </w:rPr>
        <w:t xml:space="preserve">if the UE is configured with higher layer parameter </w:t>
      </w:r>
      <w:r w:rsidRPr="008A5313">
        <w:rPr>
          <w:rFonts w:eastAsia="SimSun"/>
          <w:i/>
          <w:lang w:eastAsia="zh-CN"/>
        </w:rPr>
        <w:t>enable256QAM</w:t>
      </w:r>
      <w:r w:rsidRPr="008A5313">
        <w:rPr>
          <w:rFonts w:eastAsia="SimSun"/>
          <w:lang w:eastAsia="zh-CN"/>
        </w:rPr>
        <w:t>, and if the PDCCH corresponding to the PUSCH transmission is located in UE specific search space with CRC scrambled by the C-RNTI, and</w:t>
      </w:r>
      <w:r w:rsidRPr="008A5313">
        <w:rPr>
          <w:rFonts w:eastAsia="SimSun"/>
        </w:rPr>
        <w:t xml:space="preserve"> </w:t>
      </w:r>
    </w:p>
    <w:p w:rsidR="0020278B" w:rsidRPr="008A5313" w:rsidRDefault="0020278B" w:rsidP="0020278B">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20278B" w:rsidRPr="008A5313" w:rsidRDefault="0020278B" w:rsidP="0020278B">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20278B" w:rsidRPr="008A5313" w:rsidRDefault="0020278B" w:rsidP="0020278B">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20278B" w:rsidRPr="008A5313" w:rsidRDefault="0020278B" w:rsidP="0020278B">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20278B" w:rsidRPr="008A5313" w:rsidRDefault="0020278B" w:rsidP="0020278B">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20278B" w:rsidRPr="008A5313" w:rsidRDefault="0020278B" w:rsidP="0020278B">
      <w:pPr>
        <w:pStyle w:val="B1"/>
        <w:rPr>
          <w:rFonts w:eastAsia="SimSun"/>
        </w:rPr>
      </w:pPr>
      <w:r>
        <w:rPr>
          <w:rFonts w:eastAsia="SimSun"/>
        </w:rPr>
        <w:t>-</w:t>
      </w:r>
      <w:r>
        <w:rPr>
          <w:rFonts w:eastAsia="SimSun"/>
        </w:rPr>
        <w:tab/>
      </w:r>
      <w:r w:rsidRPr="008A5313">
        <w:rPr>
          <w:rFonts w:eastAsia="SimSun"/>
        </w:rPr>
        <w:t>if higher layer parameter tpc-SubframeSet is not configured, higher layer parameter dci-Format4=TRUE, and the associated DCI is of format 4/4A/4B;</w:t>
      </w:r>
    </w:p>
    <w:p w:rsidR="0020278B" w:rsidRPr="000D3CFB" w:rsidRDefault="0020278B" w:rsidP="0020278B">
      <w:r w:rsidRPr="000D3CFB">
        <w:t>otherwise, the UE shall determine the TBS index (</w:t>
      </w:r>
      <w:r w:rsidRPr="000D3CFB">
        <w:rPr>
          <w:noProof/>
          <w:position w:val="-10"/>
          <w:lang w:val="en-US"/>
        </w:rPr>
        <w:drawing>
          <wp:inline distT="0" distB="0" distL="0" distR="0" wp14:anchorId="4E8EC7E7" wp14:editId="5697D244">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Pr="000D3CFB">
        <w:rPr>
          <w:noProof/>
          <w:position w:val="-10"/>
          <w:lang w:val="en-US"/>
        </w:rPr>
        <w:drawing>
          <wp:inline distT="0" distB="0" distL="0" distR="0" wp14:anchorId="196A6361" wp14:editId="21735090">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20278B" w:rsidRPr="00C40969" w:rsidRDefault="0020278B" w:rsidP="0020278B">
      <w:r w:rsidRPr="00C40969">
        <w:rPr>
          <w:lang w:eastAsia="zh-CN"/>
        </w:rPr>
        <w:t>For subslot/slot-PUSCH, t</w:t>
      </w:r>
      <w:r w:rsidRPr="00C40969">
        <w:t>he UE shall determine the TBS index (</w:t>
      </w:r>
      <w:r w:rsidRPr="00C40969">
        <w:rPr>
          <w:noProof/>
          <w:position w:val="-10"/>
          <w:lang w:val="en-US"/>
        </w:rPr>
        <w:drawing>
          <wp:inline distT="0" distB="0" distL="0" distR="0" wp14:anchorId="5FE6735C" wp14:editId="26E48277">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lang w:val="en-US"/>
        </w:rPr>
        <w:drawing>
          <wp:inline distT="0" distB="0" distL="0" distR="0" wp14:anchorId="276DD43E" wp14:editId="3B740D2A">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rsidR="0020278B" w:rsidRPr="00C40969" w:rsidRDefault="0020278B" w:rsidP="0020278B">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rsidR="0020278B" w:rsidRPr="00C40969" w:rsidRDefault="0020278B" w:rsidP="0020278B">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rsidR="0020278B" w:rsidRPr="00C40969" w:rsidRDefault="0020278B" w:rsidP="0020278B">
      <w:pPr>
        <w:pStyle w:val="B1"/>
      </w:pPr>
      <w:r>
        <w:t>-</w:t>
      </w:r>
      <w:r>
        <w:tab/>
      </w:r>
      <w:r w:rsidRPr="00C40969">
        <w:t>if higher layer parameter tpc-SubframeSet is not configured, and the associated DCI is of format 7-0A/7-0B;</w:t>
      </w:r>
    </w:p>
    <w:p w:rsidR="0020278B" w:rsidRPr="00C40969" w:rsidRDefault="0020278B" w:rsidP="0020278B">
      <w:pPr>
        <w:overflowPunct/>
        <w:autoSpaceDE/>
        <w:autoSpaceDN/>
        <w:adjustRightInd/>
        <w:spacing w:after="0"/>
        <w:rPr>
          <w:rFonts w:eastAsia="MS Mincho"/>
          <w:sz w:val="24"/>
          <w:szCs w:val="24"/>
          <w:lang w:val="en-US"/>
        </w:rPr>
      </w:pPr>
      <w:r w:rsidRPr="00C40969">
        <w:t>otherwise, the UE shall determine the TBS index (</w:t>
      </w:r>
      <w:r w:rsidRPr="00C40969">
        <w:rPr>
          <w:noProof/>
          <w:position w:val="-10"/>
          <w:lang w:val="en-US"/>
        </w:rPr>
        <w:drawing>
          <wp:inline distT="0" distB="0" distL="0" distR="0" wp14:anchorId="6E29D866" wp14:editId="565FC095">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lang w:val="en-US"/>
        </w:rPr>
        <w:drawing>
          <wp:inline distT="0" distB="0" distL="0" distR="0" wp14:anchorId="326BF3F7" wp14:editId="727B0A6B">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rPr>
        <w:t xml:space="preserve"> </w:t>
      </w:r>
    </w:p>
    <w:p w:rsidR="0020278B" w:rsidRPr="000D3CFB" w:rsidRDefault="0020278B" w:rsidP="0020278B">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w:t>
      </w:r>
      <w:r w:rsidRPr="000D3CFB">
        <w:rPr>
          <w:rFonts w:eastAsia="Malgun Gothic"/>
          <w:i/>
        </w:rPr>
        <w:t>ttiBundling=FALSE</w:t>
      </w:r>
      <w:r w:rsidRPr="000D3CFB">
        <w:t>,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rsidR="0020278B" w:rsidRPr="000D3CFB" w:rsidRDefault="0020278B" w:rsidP="0020278B">
      <w:pPr>
        <w:pStyle w:val="B1"/>
        <w:rPr>
          <w:lang w:eastAsia="zh-CN"/>
        </w:rPr>
      </w:pPr>
      <w:r w:rsidRPr="000D3CFB">
        <w:rPr>
          <w:lang w:eastAsia="zh-CN"/>
        </w:rPr>
        <w:lastRenderedPageBreak/>
        <w:t>-</w:t>
      </w:r>
      <w:r w:rsidRPr="000D3CFB">
        <w:rPr>
          <w:lang w:eastAsia="zh-CN"/>
        </w:rPr>
        <w:tab/>
        <w:t xml:space="preserve">for special subframe configuration with up to 3 </w:t>
      </w:r>
      <w:r w:rsidRPr="000D3CFB">
        <w:t>UpPTS SC-FDMA data symbols</w:t>
      </w:r>
      <w:r w:rsidRPr="000D3CFB">
        <w:rPr>
          <w:lang w:eastAsia="zh-CN"/>
        </w:rPr>
        <w:t>:</w:t>
      </w:r>
    </w:p>
    <w:p w:rsidR="0020278B" w:rsidRPr="000D3CFB" w:rsidRDefault="0020278B" w:rsidP="0020278B">
      <w:pPr>
        <w:pStyle w:val="B2"/>
        <w:rPr>
          <w:lang w:eastAsia="zh-CN"/>
        </w:rPr>
      </w:pPr>
      <w:r w:rsidRPr="000D3CFB">
        <w:t>-</w:t>
      </w:r>
      <w:r w:rsidRPr="000D3CFB">
        <w:tab/>
        <w:t xml:space="preserve">set the Table 7.1.7.2.1-1 column indicator to </w:t>
      </w:r>
      <w:r w:rsidRPr="000D3CFB">
        <w:rPr>
          <w:position w:val="-10"/>
        </w:rPr>
        <w:object w:dxaOrig="1900" w:dyaOrig="300">
          <v:shape id="_x0000_i1080" type="#_x0000_t75" style="width:94.8pt;height:15pt" o:ole="">
            <v:imagedata r:id="rId142" o:title=""/>
          </v:shape>
          <o:OLEObject Type="Embed" ProgID="Equation.3" ShapeID="_x0000_i1080" DrawAspect="Content" ObjectID="_1605083407" r:id="rId143"/>
        </w:object>
      </w:r>
      <w:r w:rsidRPr="000D3CFB">
        <w:t xml:space="preserve"> instead of </w:t>
      </w:r>
      <w:r w:rsidRPr="000D3CFB">
        <w:rPr>
          <w:position w:val="-10"/>
        </w:rPr>
        <w:object w:dxaOrig="499" w:dyaOrig="300">
          <v:shape id="_x0000_i1081" type="#_x0000_t75" style="width:25.2pt;height:15pt" o:ole="">
            <v:imagedata r:id="rId144" o:title=""/>
          </v:shape>
          <o:OLEObject Type="Embed" ProgID="Equation.3" ShapeID="_x0000_i1081" DrawAspect="Content" ObjectID="_1605083408" r:id="rId145"/>
        </w:object>
      </w:r>
      <w:r w:rsidRPr="000D3CFB">
        <w:t xml:space="preserve"> </w:t>
      </w:r>
    </w:p>
    <w:p w:rsidR="0020278B" w:rsidRPr="000D3CFB" w:rsidRDefault="0020278B" w:rsidP="0020278B">
      <w:pPr>
        <w:pStyle w:val="B1"/>
        <w:rPr>
          <w:lang w:eastAsia="zh-CN"/>
        </w:rPr>
      </w:pPr>
      <w:r w:rsidRPr="000D3CFB">
        <w:rPr>
          <w:lang w:eastAsia="zh-CN"/>
        </w:rPr>
        <w:t>-</w:t>
      </w:r>
      <w:r w:rsidRPr="000D3CFB">
        <w:rPr>
          <w:lang w:eastAsia="zh-CN"/>
        </w:rPr>
        <w:tab/>
        <w:t>otherwise:</w:t>
      </w:r>
    </w:p>
    <w:p w:rsidR="0020278B" w:rsidRPr="000D3CFB" w:rsidRDefault="0020278B" w:rsidP="0020278B">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v:shape id="_x0000_i1082" type="#_x0000_t75" style="width:94.8pt;height:15pt" o:ole="">
            <v:imagedata r:id="rId146" o:title=""/>
          </v:shape>
          <o:OLEObject Type="Embed" ProgID="Equation.3" ShapeID="_x0000_i1082" DrawAspect="Content" ObjectID="_1605083409" r:id="rId147"/>
        </w:object>
      </w:r>
      <w:r w:rsidRPr="000D3CFB">
        <w:t xml:space="preserve"> instead of </w:t>
      </w:r>
      <w:r w:rsidRPr="000D3CFB">
        <w:rPr>
          <w:position w:val="-10"/>
        </w:rPr>
        <w:object w:dxaOrig="499" w:dyaOrig="300">
          <v:shape id="_x0000_i1083" type="#_x0000_t75" style="width:25.2pt;height:15pt" o:ole="">
            <v:imagedata r:id="rId148" o:title=""/>
          </v:shape>
          <o:OLEObject Type="Embed" ProgID="Equation.3" ShapeID="_x0000_i1083" DrawAspect="Content" ObjectID="_1605083410" r:id="rId149"/>
        </w:object>
      </w:r>
      <w:r w:rsidRPr="000D3CFB">
        <w:t>.</w:t>
      </w:r>
    </w:p>
    <w:p w:rsidR="0020278B" w:rsidRDefault="0020278B" w:rsidP="0020278B">
      <w:r>
        <w:t>If the transport block is transmitted on an LAA SCell,</w:t>
      </w:r>
    </w:p>
    <w:p w:rsidR="0020278B" w:rsidRDefault="0020278B" w:rsidP="0020278B">
      <w:pPr>
        <w:pStyle w:val="B1"/>
        <w:rPr>
          <w:lang w:eastAsia="zh-CN"/>
        </w:rPr>
      </w:pPr>
      <w:r>
        <w:t>-</w:t>
      </w:r>
      <w:r>
        <w:tab/>
        <w:t xml:space="preserve">If </w:t>
      </w:r>
      <w:r w:rsidRPr="00D61FFE">
        <w:rPr>
          <w:position w:val="-12"/>
        </w:rPr>
        <w:object w:dxaOrig="1320" w:dyaOrig="360">
          <v:shape id="_x0000_i1084" type="#_x0000_t75" style="width:66.6pt;height:18.6pt" o:ole="">
            <v:imagedata r:id="rId150" o:title=""/>
          </v:shape>
          <o:OLEObject Type="Embed" ProgID="Equation.3" ShapeID="_x0000_i1084" DrawAspect="Content" ObjectID="_1605083411" r:id="rId151"/>
        </w:object>
      </w:r>
      <w:r>
        <w:t>,</w:t>
      </w:r>
      <w:r>
        <w:rPr>
          <w:lang w:eastAsia="zh-CN"/>
        </w:rPr>
        <w:t xml:space="preserve"> then </w:t>
      </w:r>
    </w:p>
    <w:p w:rsidR="0020278B" w:rsidRDefault="0020278B" w:rsidP="0020278B">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rsidR="0020278B" w:rsidRDefault="0020278B" w:rsidP="0020278B">
      <w:pPr>
        <w:pStyle w:val="B3"/>
        <w:rPr>
          <w:lang w:eastAsia="zh-CN"/>
        </w:rPr>
      </w:pPr>
      <w:r>
        <w:t>-</w:t>
      </w:r>
      <w:r>
        <w:tab/>
        <w:t xml:space="preserve">set the Table 7.1.7.2.1-1 column indicator to </w:t>
      </w:r>
      <w:r w:rsidRPr="0035741A">
        <w:rPr>
          <w:position w:val="-12"/>
        </w:rPr>
        <w:object w:dxaOrig="1960" w:dyaOrig="360">
          <v:shape id="_x0000_i1085" type="#_x0000_t75" style="width:97.8pt;height:18.6pt" o:ole="">
            <v:imagedata r:id="rId152" o:title=""/>
          </v:shape>
          <o:OLEObject Type="Embed" ProgID="Equation.3" ShapeID="_x0000_i1085" DrawAspect="Content" ObjectID="_1605083412" r:id="rId153"/>
        </w:object>
      </w:r>
      <w:r>
        <w:t xml:space="preserve"> instead of </w:t>
      </w:r>
      <w:r w:rsidRPr="00342CDA">
        <w:rPr>
          <w:position w:val="-10"/>
        </w:rPr>
        <w:object w:dxaOrig="540" w:dyaOrig="340">
          <v:shape id="_x0000_i1086" type="#_x0000_t75" style="width:27pt;height:17.4pt" o:ole="">
            <v:imagedata r:id="rId154" o:title=""/>
          </v:shape>
          <o:OLEObject Type="Embed" ProgID="Equation.3" ShapeID="_x0000_i1086" DrawAspect="Content" ObjectID="_1605083413" r:id="rId155"/>
        </w:object>
      </w:r>
    </w:p>
    <w:p w:rsidR="0020278B" w:rsidRDefault="0020278B" w:rsidP="0020278B">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rsidR="0020278B" w:rsidRDefault="0020278B" w:rsidP="0020278B">
      <w:pPr>
        <w:pStyle w:val="B3"/>
        <w:rPr>
          <w:lang w:eastAsia="zh-CN"/>
        </w:rPr>
      </w:pPr>
      <w:r>
        <w:t>-</w:t>
      </w:r>
      <w:r>
        <w:tab/>
        <w:t xml:space="preserve">set the Table 7.1.7.2.1-1 column indicator to </w:t>
      </w:r>
      <w:r w:rsidRPr="0035741A">
        <w:rPr>
          <w:position w:val="-12"/>
        </w:rPr>
        <w:object w:dxaOrig="2200" w:dyaOrig="360">
          <v:shape id="_x0000_i1087" type="#_x0000_t75" style="width:109.8pt;height:18.6pt" o:ole="">
            <v:imagedata r:id="rId156" o:title=""/>
          </v:shape>
          <o:OLEObject Type="Embed" ProgID="Equation.3" ShapeID="_x0000_i1087" DrawAspect="Content" ObjectID="_1605083414" r:id="rId157"/>
        </w:object>
      </w:r>
      <w:r>
        <w:t xml:space="preserve"> instead of </w:t>
      </w:r>
      <w:r w:rsidRPr="00342CDA">
        <w:rPr>
          <w:position w:val="-10"/>
        </w:rPr>
        <w:object w:dxaOrig="540" w:dyaOrig="340">
          <v:shape id="_x0000_i1088" type="#_x0000_t75" style="width:27pt;height:17.4pt" o:ole="">
            <v:imagedata r:id="rId154" o:title=""/>
          </v:shape>
          <o:OLEObject Type="Embed" ProgID="Equation.3" ShapeID="_x0000_i1088" DrawAspect="Content" ObjectID="_1605083415" r:id="rId158"/>
        </w:object>
      </w:r>
    </w:p>
    <w:p w:rsidR="0020278B" w:rsidRDefault="0020278B" w:rsidP="0020278B">
      <w:pPr>
        <w:pStyle w:val="B1"/>
      </w:pPr>
      <w:r>
        <w:t xml:space="preserve">- </w:t>
      </w:r>
      <w:r>
        <w:tab/>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v:shape id="_x0000_i1089" type="#_x0000_t75" style="width:49.8pt;height:18.6pt" o:ole="">
            <v:imagedata r:id="rId74" o:title=""/>
          </v:shape>
          <o:OLEObject Type="Embed" ProgID="Equation.3" ShapeID="_x0000_i1089" DrawAspect="Content" ObjectID="_1605083416" r:id="rId159"/>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v:shape id="_x0000_i1090" type="#_x0000_t75" style="width:66.6pt;height:18.6pt" o:ole="">
            <v:imagedata r:id="rId150" o:title=""/>
          </v:shape>
          <o:OLEObject Type="Embed" ProgID="Equation.3" ShapeID="_x0000_i1090" DrawAspect="Content" ObjectID="_1605083417" r:id="rId160"/>
        </w:object>
      </w:r>
      <w:r w:rsidRPr="000D3CFB">
        <w:t>.</w:t>
      </w:r>
    </w:p>
    <w:p w:rsidR="0020278B" w:rsidRPr="000D3CFB" w:rsidRDefault="0020278B" w:rsidP="0020278B">
      <w:r w:rsidRPr="000D3CFB">
        <w:t>For</w:t>
      </w:r>
      <w:r w:rsidRPr="000D3CFB">
        <w:rPr>
          <w:rFonts w:eastAsia="SimSun" w:hint="eastAsia"/>
          <w:lang w:eastAsia="zh-CN"/>
        </w:rPr>
        <w:t xml:space="preserve"> a non-BL/CE UE and </w:t>
      </w:r>
      <w:r w:rsidRPr="000D3CFB">
        <w:t xml:space="preserve">for </w:t>
      </w:r>
      <w:r w:rsidRPr="000D3CFB">
        <w:rPr>
          <w:noProof/>
          <w:position w:val="-10"/>
          <w:lang w:val="en-US"/>
        </w:rPr>
        <w:drawing>
          <wp:inline distT="0" distB="0" distL="0" distR="0" wp14:anchorId="754B93D8" wp14:editId="6F73B1BD">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rsidR="0020278B" w:rsidRPr="000D3CFB" w:rsidRDefault="0020278B" w:rsidP="0020278B">
      <w:pPr>
        <w:pStyle w:val="B1"/>
      </w:pPr>
      <w:r w:rsidRPr="000D3CFB">
        <w:t>-</w:t>
      </w:r>
      <w:r w:rsidRPr="000D3CFB">
        <w:tab/>
        <w:t>if DCI format 0/0A/0B</w:t>
      </w:r>
      <w:r>
        <w:t>/7-0A/7-0B</w:t>
      </w:r>
      <w:r w:rsidRPr="000D3CFB">
        <w:t xml:space="preserve"> is used and </w:t>
      </w:r>
      <w:r w:rsidRPr="000D3CFB">
        <w:rPr>
          <w:noProof/>
          <w:position w:val="-12"/>
          <w:lang w:val="en-US"/>
        </w:rPr>
        <w:drawing>
          <wp:inline distT="0" distB="0" distL="0" distR="0" wp14:anchorId="44768BA2" wp14:editId="12D795F4">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0D3CFB">
        <w:t xml:space="preserve"> and </w:t>
      </w:r>
      <w:r w:rsidRPr="000D3CFB">
        <w:rPr>
          <w:rFonts w:hint="eastAsia"/>
          <w:i/>
          <w:lang w:eastAsia="zh-CN"/>
        </w:rPr>
        <w:t>N</w:t>
      </w:r>
      <w:r w:rsidRPr="000D3CFB">
        <w:rPr>
          <w:rFonts w:hint="eastAsia"/>
          <w:lang w:eastAsia="zh-CN"/>
        </w:rPr>
        <w:t xml:space="preserve"> </w:t>
      </w:r>
      <w:r w:rsidRPr="000D3CFB">
        <w:rPr>
          <w:lang w:eastAsia="zh-CN"/>
        </w:rPr>
        <w:t>=1 (</w:t>
      </w:r>
      <w:r w:rsidRPr="000D3CFB">
        <w:t xml:space="preserve">determined by the procedure </w:t>
      </w:r>
      <w:r w:rsidRPr="000D3CFB">
        <w:rPr>
          <w:lang w:eastAsia="zh-CN"/>
        </w:rPr>
        <w:t>in Subclause 8.0)</w:t>
      </w:r>
      <w:r w:rsidRPr="000D3CFB">
        <w:rPr>
          <w:rFonts w:eastAsia="Malgun Gothic" w:hint="eastAsia"/>
          <w:lang w:eastAsia="ko-KR"/>
        </w:rPr>
        <w:t xml:space="preserve"> </w:t>
      </w:r>
      <w:r w:rsidRPr="000D3CFB">
        <w:t xml:space="preserve">or, if DCI format 4 is used and only 1 TB is enabled and </w:t>
      </w:r>
      <w:r w:rsidRPr="000D3CFB">
        <w:rPr>
          <w:noProof/>
          <w:position w:val="-12"/>
          <w:lang w:val="en-US"/>
        </w:rPr>
        <w:drawing>
          <wp:inline distT="0" distB="0" distL="0" distR="0" wp14:anchorId="73A06BC8" wp14:editId="6C53D60F">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0D3CFB">
        <w:t xml:space="preserve"> for the enabled TB and the number of transmission layers is 1 or if DCI format 4A/4B is used and </w:t>
      </w:r>
      <w:r w:rsidRPr="000D3CFB">
        <w:rPr>
          <w:noProof/>
          <w:position w:val="-12"/>
          <w:lang w:val="en-US"/>
        </w:rPr>
        <w:drawing>
          <wp:inline distT="0" distB="0" distL="0" distR="0" wp14:anchorId="6747E7C5" wp14:editId="4C93672D">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=1 (</w:t>
      </w:r>
      <w:r w:rsidRPr="000D3CFB">
        <w:t xml:space="preserve">determined by the procedure </w:t>
      </w:r>
      <w:r w:rsidRPr="000D3CFB">
        <w:rPr>
          <w:rFonts w:eastAsia="SimSun"/>
          <w:lang w:eastAsia="zh-CN"/>
        </w:rPr>
        <w:t>in Subclause 8.0)</w:t>
      </w:r>
      <w:r w:rsidRPr="000D3CFB">
        <w:t>, and if</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1 bit and is set to trigger an aperiodic CSI report and </w:t>
      </w:r>
      <w:r w:rsidRPr="000D3CFB">
        <w:rPr>
          <w:noProof/>
          <w:position w:val="-12"/>
          <w:lang w:val="en-US"/>
        </w:rPr>
        <w:drawing>
          <wp:inline distT="0" distB="0" distL="0" distR="0" wp14:anchorId="4DEA17CB" wp14:editId="289F968C">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 xml:space="preserve"> or,</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an aperiodic CSI report for one serving cell according to Table 7.2.1-1A, and , </w:t>
      </w:r>
      <w:r w:rsidRPr="000D3CFB">
        <w:rPr>
          <w:noProof/>
          <w:position w:val="-12"/>
          <w:lang w:val="en-US"/>
        </w:rPr>
        <w:drawing>
          <wp:inline distT="0" distB="0" distL="0" distR="0" wp14:anchorId="0D5F3D7F" wp14:editId="19C6F34D">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 xml:space="preserve"> or,</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aperiodic CSI report for more than one serving cell according to Table 7.2.1-1A and, </w:t>
      </w:r>
      <w:r w:rsidRPr="000D3CFB">
        <w:rPr>
          <w:noProof/>
          <w:position w:val="-12"/>
          <w:lang w:val="en-US"/>
        </w:rPr>
        <w:drawing>
          <wp:inline distT="0" distB="0" distL="0" distR="0" wp14:anchorId="0070935D" wp14:editId="79D207B6">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 xml:space="preserve"> </w:t>
      </w:r>
      <w:r w:rsidRPr="000D3CFB">
        <w:rPr>
          <w:rFonts w:hint="eastAsia"/>
          <w:lang w:eastAsia="ko-KR"/>
        </w:rPr>
        <w:t>or,</w:t>
      </w:r>
    </w:p>
    <w:p w:rsidR="0020278B" w:rsidRPr="000D3CFB" w:rsidRDefault="0020278B" w:rsidP="0020278B">
      <w:pPr>
        <w:pStyle w:val="B2"/>
      </w:pPr>
      <w:r w:rsidRPr="000D3CFB">
        <w:t>-</w:t>
      </w:r>
      <w:r w:rsidRPr="000D3CFB">
        <w:tab/>
        <w:t xml:space="preserve">the </w:t>
      </w:r>
      <w:r>
        <w:t>"</w:t>
      </w:r>
      <w:r w:rsidRPr="000D3CFB">
        <w:t>CSI request</w:t>
      </w:r>
      <w:r>
        <w:t>"</w:t>
      </w:r>
      <w:r w:rsidRPr="000D3CFB">
        <w:t xml:space="preserve"> bit field is 2 bits and is triggering an aperiodic CSI report for </w:t>
      </w:r>
      <w:r w:rsidRPr="000D3CFB">
        <w:rPr>
          <w:rFonts w:hint="eastAsia"/>
          <w:lang w:eastAsia="ko-KR"/>
        </w:rPr>
        <w:t>o</w:t>
      </w:r>
      <w:r w:rsidRPr="000D3CFB">
        <w:t>ne CSI</w:t>
      </w:r>
      <w:r w:rsidRPr="000D3CFB">
        <w:rPr>
          <w:rFonts w:hint="eastAsia"/>
          <w:lang w:eastAsia="ko-KR"/>
        </w:rPr>
        <w:t xml:space="preserve"> process</w:t>
      </w:r>
      <w:r w:rsidRPr="000D3CFB">
        <w:t xml:space="preserve"> according to Table 7.2.1-1B and</w:t>
      </w:r>
      <w:r w:rsidRPr="000D3CFB">
        <w:rPr>
          <w:rFonts w:hint="eastAsia"/>
          <w:lang w:eastAsia="ko-KR"/>
        </w:rPr>
        <w:t xml:space="preserve"> </w:t>
      </w:r>
      <w:r w:rsidRPr="000D3CFB">
        <w:rPr>
          <w:noProof/>
          <w:position w:val="-12"/>
          <w:lang w:val="en-US"/>
        </w:rPr>
        <w:drawing>
          <wp:inline distT="0" distB="0" distL="0" distR="0" wp14:anchorId="097EC26A" wp14:editId="5EF50DBC">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20278B" w:rsidRPr="000D3CFB" w:rsidRDefault="0020278B" w:rsidP="0020278B">
      <w:pPr>
        <w:ind w:left="851" w:hanging="284"/>
        <w:rPr>
          <w:lang w:eastAsia="zh-CN"/>
        </w:rPr>
      </w:pPr>
      <w:r w:rsidRPr="000D3CFB">
        <w:t>-</w:t>
      </w:r>
      <w:r w:rsidRPr="000D3CFB">
        <w:tab/>
        <w:t xml:space="preserve">the </w:t>
      </w:r>
      <w:r>
        <w:t>"</w:t>
      </w:r>
      <w:r w:rsidRPr="000D3CFB">
        <w:t>CSI request</w:t>
      </w:r>
      <w:r>
        <w:t>"</w:t>
      </w:r>
      <w:r w:rsidRPr="000D3CFB">
        <w:t xml:space="preserve"> bit field is 2 bits and is triggering an aperiodic CSI report for more than one CSI process according to Table 7.2.1-1B and, </w:t>
      </w:r>
      <w:r w:rsidRPr="000D3CFB">
        <w:rPr>
          <w:noProof/>
          <w:position w:val="-12"/>
          <w:lang w:val="en-US"/>
        </w:rPr>
        <w:drawing>
          <wp:inline distT="0" distB="0" distL="0" distR="0" wp14:anchorId="7A1CCC18" wp14:editId="3DCEBD04">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rFonts w:hint="eastAsia"/>
          <w:lang w:eastAsia="zh-CN"/>
        </w:rPr>
        <w:t xml:space="preserve"> or,</w:t>
      </w:r>
    </w:p>
    <w:p w:rsidR="0020278B" w:rsidRPr="000D3CFB" w:rsidRDefault="0020278B" w:rsidP="0020278B">
      <w:pPr>
        <w:ind w:left="851" w:hanging="284"/>
      </w:pPr>
      <w:r w:rsidRPr="000D3CFB">
        <w:t>-</w:t>
      </w:r>
      <w:r w:rsidRPr="000D3CFB">
        <w:tab/>
        <w:t xml:space="preserve">the </w:t>
      </w:r>
      <w:r>
        <w:t>"</w:t>
      </w:r>
      <w:r w:rsidRPr="000D3CFB">
        <w:t>CSI request</w:t>
      </w:r>
      <w:r>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Pr="000D3CFB">
        <w:rPr>
          <w:noProof/>
          <w:position w:val="-12"/>
          <w:lang w:val="en-US"/>
        </w:rPr>
        <w:drawing>
          <wp:inline distT="0" distB="0" distL="0" distR="0" wp14:anchorId="3F360584" wp14:editId="167E623C">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20278B" w:rsidRPr="000D3CFB" w:rsidRDefault="0020278B" w:rsidP="0020278B">
      <w:pPr>
        <w:pStyle w:val="B2"/>
        <w:rPr>
          <w:rFonts w:eastAsia="SimSun"/>
          <w:lang w:eastAsia="zh-CN"/>
        </w:rPr>
      </w:pPr>
      <w:r w:rsidRPr="000D3CFB">
        <w:t>-</w:t>
      </w:r>
      <w:r w:rsidRPr="000D3CFB">
        <w:tab/>
        <w:t xml:space="preserve">the </w:t>
      </w:r>
      <w:r>
        <w:t>"</w:t>
      </w:r>
      <w:r w:rsidRPr="000D3CFB">
        <w:t>CSI request</w:t>
      </w:r>
      <w:r>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Pr="000D3CFB">
        <w:rPr>
          <w:noProof/>
          <w:position w:val="-12"/>
          <w:lang w:val="en-US"/>
        </w:rPr>
        <w:drawing>
          <wp:inline distT="0" distB="0" distL="0" distR="0" wp14:anchorId="098B6401" wp14:editId="4388236D">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20278B" w:rsidRPr="000D3CFB" w:rsidRDefault="0020278B" w:rsidP="0020278B">
      <w:pPr>
        <w:pStyle w:val="B2"/>
        <w:rPr>
          <w:rFonts w:eastAsia="Malgun Gothic"/>
          <w:lang w:eastAsia="ko-KR"/>
        </w:rPr>
      </w:pPr>
      <w:r w:rsidRPr="000D3CFB">
        <w:t>-</w:t>
      </w:r>
      <w:r w:rsidRPr="000D3CFB">
        <w:tab/>
        <w:t xml:space="preserve">the </w:t>
      </w:r>
      <w:r>
        <w:t>"</w:t>
      </w:r>
      <w:r w:rsidRPr="000D3CFB">
        <w:t>CSI request</w:t>
      </w:r>
      <w:r>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Pr="000D3CFB">
        <w:rPr>
          <w:rFonts w:eastAsia="SimSun"/>
          <w:lang w:eastAsia="zh-CN"/>
        </w:rPr>
        <w:t xml:space="preserve">or </w:t>
      </w:r>
      <w:r w:rsidRPr="000D3CFB">
        <w:t>Table 7.2.1-1</w:t>
      </w:r>
      <w:r w:rsidRPr="000D3CFB">
        <w:rPr>
          <w:rFonts w:eastAsia="SimSun"/>
          <w:lang w:eastAsia="zh-CN"/>
        </w:rPr>
        <w:t>F</w:t>
      </w:r>
      <w:r w:rsidRPr="000D3CFB">
        <w:rPr>
          <w:rFonts w:eastAsia="SimSun" w:hint="eastAsia"/>
          <w:lang w:eastAsia="zh-CN"/>
        </w:rPr>
        <w:t xml:space="preserve"> or</w:t>
      </w:r>
      <w:r w:rsidRPr="000D3CFB">
        <w:t xml:space="preserve"> Table 7.2.1-1</w:t>
      </w:r>
      <w:r w:rsidRPr="000D3CFB">
        <w:rPr>
          <w:rFonts w:eastAsia="SimSun"/>
          <w:lang w:eastAsia="zh-CN"/>
        </w:rPr>
        <w:t>G</w:t>
      </w:r>
      <w:r w:rsidRPr="000D3CFB">
        <w:t xml:space="preserve"> and</w:t>
      </w:r>
      <w:r w:rsidRPr="000D3CFB">
        <w:rPr>
          <w:rFonts w:eastAsia="SimSun" w:hint="eastAsia"/>
          <w:lang w:eastAsia="zh-CN"/>
        </w:rPr>
        <w:t xml:space="preserve"> </w:t>
      </w:r>
      <w:r w:rsidRPr="000D3CFB">
        <w:rPr>
          <w:noProof/>
          <w:position w:val="-12"/>
          <w:lang w:val="en-US"/>
        </w:rPr>
        <w:drawing>
          <wp:inline distT="0" distB="0" distL="0" distR="0" wp14:anchorId="58C3D4C1" wp14:editId="6BC5C6E1">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20278B" w:rsidRPr="000D3CFB" w:rsidRDefault="0020278B" w:rsidP="0020278B">
      <w:pPr>
        <w:pStyle w:val="B2"/>
        <w:rPr>
          <w:rFonts w:eastAsia="SimSun"/>
          <w:lang w:eastAsia="zh-CN"/>
        </w:rPr>
      </w:pPr>
      <w:r w:rsidRPr="000D3CFB">
        <w:lastRenderedPageBreak/>
        <w:t>-</w:t>
      </w:r>
      <w:r w:rsidRPr="000D3CFB">
        <w:tab/>
        <w:t xml:space="preserve">the </w:t>
      </w:r>
      <w:r>
        <w:t>"</w:t>
      </w:r>
      <w:r w:rsidRPr="000D3CFB">
        <w:t>CSI request</w:t>
      </w:r>
      <w:r>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Pr="000D3CFB">
        <w:rPr>
          <w:rFonts w:eastAsia="SimSun"/>
          <w:lang w:eastAsia="zh-CN"/>
        </w:rPr>
        <w:t xml:space="preserve">or </w:t>
      </w:r>
      <w:r w:rsidRPr="000D3CFB">
        <w:t>Table 7.2.1-1</w:t>
      </w:r>
      <w:r w:rsidRPr="000D3CFB">
        <w:rPr>
          <w:rFonts w:eastAsia="SimSun"/>
          <w:lang w:eastAsia="zh-CN"/>
        </w:rPr>
        <w:t>F</w:t>
      </w:r>
      <w:r w:rsidRPr="000D3CFB">
        <w:rPr>
          <w:rFonts w:eastAsia="SimSun" w:hint="eastAsia"/>
          <w:lang w:eastAsia="zh-CN"/>
        </w:rPr>
        <w:t xml:space="preserve"> or</w:t>
      </w:r>
      <w:r w:rsidRPr="000D3CFB">
        <w:t xml:space="preserve"> Table 7.2.1-1</w:t>
      </w:r>
      <w:r w:rsidRPr="000D3CFB">
        <w:rPr>
          <w:rFonts w:eastAsia="SimSun"/>
          <w:lang w:eastAsia="zh-CN"/>
        </w:rPr>
        <w:t>G</w:t>
      </w:r>
      <w:r w:rsidRPr="000D3CFB">
        <w:t xml:space="preserve"> and</w:t>
      </w:r>
      <w:r w:rsidRPr="000D3CFB">
        <w:rPr>
          <w:rFonts w:hint="eastAsia"/>
          <w:lang w:eastAsia="zh-CN"/>
        </w:rPr>
        <w:t xml:space="preserve"> </w:t>
      </w:r>
      <w:r w:rsidRPr="000D3CFB">
        <w:rPr>
          <w:noProof/>
          <w:position w:val="-12"/>
          <w:lang w:val="en-US"/>
        </w:rPr>
        <w:drawing>
          <wp:inline distT="0" distB="0" distL="0" distR="0" wp14:anchorId="1D6B8C9E" wp14:editId="41FE4C03">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20278B" w:rsidRPr="000D3CFB" w:rsidRDefault="0020278B" w:rsidP="0020278B">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Pr="000D3CFB">
        <w:rPr>
          <w:rFonts w:eastAsia="SimSun"/>
          <w:lang w:eastAsia="zh-CN"/>
        </w:rPr>
        <w:t xml:space="preserve"> or </w:t>
      </w:r>
      <w:r w:rsidRPr="000D3CFB">
        <w:t>Table 7.2.1-1</w:t>
      </w:r>
      <w:r w:rsidRPr="000D3CFB">
        <w:rPr>
          <w:rFonts w:eastAsia="SimSun"/>
          <w:lang w:eastAsia="zh-CN"/>
        </w:rPr>
        <w:t>F</w:t>
      </w:r>
      <w:r w:rsidRPr="000D3CFB">
        <w:rPr>
          <w:rFonts w:eastAsia="SimSun" w:hint="eastAsia"/>
          <w:lang w:eastAsia="zh-CN"/>
        </w:rPr>
        <w:t xml:space="preserve"> or</w:t>
      </w:r>
      <w:r w:rsidRPr="000D3CFB">
        <w:t xml:space="preserve"> Table 7.2.1-1</w:t>
      </w:r>
      <w:r w:rsidRPr="000D3CFB">
        <w:rPr>
          <w:rFonts w:eastAsia="SimSun"/>
          <w:lang w:eastAsia="zh-CN"/>
        </w:rPr>
        <w:t>G</w:t>
      </w:r>
      <w:r w:rsidRPr="000D3CFB">
        <w:t>, or</w:t>
      </w:r>
    </w:p>
    <w:p w:rsidR="0020278B" w:rsidRPr="000D3CFB" w:rsidRDefault="0020278B" w:rsidP="0020278B">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in DCI format 0A/0B/4A/4B</w:t>
      </w:r>
      <w:r>
        <w:t>/7-0A/7-0B</w:t>
      </w:r>
      <w:r w:rsidRPr="000D3CFB">
        <w:t xml:space="preserve"> is set to trigger an aperiodic CSI report, </w:t>
      </w:r>
      <w:r w:rsidRPr="000D3CFB">
        <w:rPr>
          <w:rFonts w:hint="eastAsia"/>
          <w:lang w:eastAsia="zh-CN"/>
        </w:rPr>
        <w:t>or</w:t>
      </w:r>
    </w:p>
    <w:p w:rsidR="0020278B" w:rsidRPr="000D3CFB" w:rsidRDefault="0020278B" w:rsidP="0020278B">
      <w:pPr>
        <w:pStyle w:val="B2"/>
        <w:rPr>
          <w:rFonts w:eastAsia="Malgun Gothic"/>
          <w:lang w:eastAsia="ko-KR"/>
        </w:rPr>
      </w:pPr>
      <w:r w:rsidRPr="000D3CFB">
        <w:t>-</w:t>
      </w:r>
      <w:r w:rsidRPr="000D3CFB">
        <w:tab/>
        <w:t xml:space="preserve">the </w:t>
      </w:r>
      <w:r>
        <w:t>"</w:t>
      </w:r>
      <w:r w:rsidRPr="000D3CFB">
        <w:t>CSI request</w:t>
      </w:r>
      <w:r>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Pr="000D3CFB">
        <w:rPr>
          <w:noProof/>
          <w:position w:val="-12"/>
          <w:lang w:val="en-US"/>
        </w:rPr>
        <w:drawing>
          <wp:inline distT="0" distB="0" distL="0" distR="0" wp14:anchorId="53B6D4EC" wp14:editId="281346AA">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20278B" w:rsidRPr="000D3CFB" w:rsidRDefault="0020278B" w:rsidP="0020278B">
      <w:pPr>
        <w:pStyle w:val="B2"/>
        <w:rPr>
          <w:rFonts w:eastAsia="SimSun"/>
          <w:lang w:eastAsia="zh-CN"/>
        </w:rPr>
      </w:pPr>
      <w:r w:rsidRPr="000D3CFB">
        <w:t>-</w:t>
      </w:r>
      <w:r w:rsidRPr="000D3CFB">
        <w:tab/>
        <w:t xml:space="preserve">the </w:t>
      </w:r>
      <w:r>
        <w:t>"</w:t>
      </w:r>
      <w:r w:rsidRPr="000D3CFB">
        <w:t>CSI request</w:t>
      </w:r>
      <w:r>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lang w:val="en-US"/>
        </w:rPr>
        <w:drawing>
          <wp:inline distT="0" distB="0" distL="0" distR="0" wp14:anchorId="068AB4F0" wp14:editId="124C121D">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20278B" w:rsidRPr="000D3CFB" w:rsidRDefault="0020278B" w:rsidP="0020278B">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20278B" w:rsidRPr="000D3CFB" w:rsidRDefault="0020278B" w:rsidP="0020278B">
      <w:pPr>
        <w:pStyle w:val="B2"/>
        <w:rPr>
          <w:rFonts w:eastAsia="Malgun Gothic"/>
          <w:lang w:eastAsia="ko-KR"/>
        </w:rPr>
      </w:pPr>
      <w:r w:rsidRPr="000D3CFB">
        <w:t>-</w:t>
      </w:r>
      <w:r w:rsidRPr="000D3CFB">
        <w:tab/>
        <w:t xml:space="preserve">the </w:t>
      </w:r>
      <w:r>
        <w:t>"</w:t>
      </w:r>
      <w:r w:rsidRPr="000D3CFB">
        <w:t>CSI request</w:t>
      </w:r>
      <w:r>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Pr="000D3CFB">
        <w:rPr>
          <w:noProof/>
          <w:position w:val="-12"/>
          <w:lang w:val="en-US"/>
        </w:rPr>
        <w:drawing>
          <wp:inline distT="0" distB="0" distL="0" distR="0" wp14:anchorId="0B5F9B7C" wp14:editId="6DDC9952">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20278B" w:rsidRPr="000D3CFB" w:rsidRDefault="0020278B" w:rsidP="0020278B">
      <w:pPr>
        <w:pStyle w:val="B2"/>
        <w:rPr>
          <w:rFonts w:eastAsia="SimSun"/>
          <w:lang w:eastAsia="zh-CN"/>
        </w:rPr>
      </w:pPr>
      <w:r w:rsidRPr="000D3CFB">
        <w:t>-</w:t>
      </w:r>
      <w:r w:rsidRPr="000D3CFB">
        <w:tab/>
        <w:t xml:space="preserve">the </w:t>
      </w:r>
      <w:r>
        <w:t>"</w:t>
      </w:r>
      <w:r w:rsidRPr="000D3CFB">
        <w:t>CSI request</w:t>
      </w:r>
      <w:r>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Pr="000D3CFB">
        <w:rPr>
          <w:noProof/>
          <w:position w:val="-12"/>
          <w:lang w:val="en-US"/>
        </w:rPr>
        <w:drawing>
          <wp:inline distT="0" distB="0" distL="0" distR="0" wp14:anchorId="42F2BE3F" wp14:editId="7579609C">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20278B" w:rsidRPr="000D3CFB" w:rsidRDefault="0020278B" w:rsidP="0020278B">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20278B" w:rsidRPr="004401D8" w:rsidRDefault="0020278B" w:rsidP="0020278B">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t>"</w:t>
      </w:r>
      <w:r w:rsidRPr="000D3CFB">
        <w:t>CSI request</w:t>
      </w:r>
      <w:r>
        <w:t>"</w:t>
      </w:r>
      <w:r w:rsidRPr="000D3CFB">
        <w:t xml:space="preserve"> bit field in DCI is set to trigger an aperiodic CSI report and UE is configured with higher layer parameter </w:t>
      </w:r>
      <w:r w:rsidRPr="000D3CFB">
        <w:rPr>
          <w:i/>
        </w:rPr>
        <w:t>advancedCodebookEnabled</w:t>
      </w:r>
      <w:r w:rsidRPr="000D3CFB">
        <w:t>,</w:t>
      </w:r>
      <w:r w:rsidRPr="004401D8">
        <w:rPr>
          <w:lang w:val="en-US" w:eastAsia="zh-CN"/>
        </w:rPr>
        <w:t xml:space="preserve"> </w:t>
      </w:r>
    </w:p>
    <w:p w:rsidR="0020278B" w:rsidRPr="000D3CFB" w:rsidRDefault="0020278B" w:rsidP="0020278B">
      <w:pPr>
        <w:pStyle w:val="B2"/>
        <w:spacing w:after="120"/>
        <w:ind w:left="850" w:hanging="288"/>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rPr>
        <w:t>FeCoMPCSIEnabled,</w:t>
      </w:r>
    </w:p>
    <w:p w:rsidR="0020278B" w:rsidRPr="000D3CFB" w:rsidRDefault="0020278B" w:rsidP="0020278B">
      <w:r w:rsidRPr="000D3CFB">
        <w:t>then there is no transport block for the UL-SCH and only the control information feedback for the current PUSCH reporting mode is transmitted by the UE.</w:t>
      </w:r>
      <w:r w:rsidRPr="000D3CFB">
        <w:rPr>
          <w:rFonts w:hint="eastAsia"/>
        </w:rPr>
        <w:t xml:space="preserve"> </w:t>
      </w:r>
    </w:p>
    <w:p w:rsidR="0020278B" w:rsidRPr="000D3CFB" w:rsidRDefault="0020278B" w:rsidP="0020278B">
      <w:pPr>
        <w:pStyle w:val="B1"/>
      </w:pPr>
      <w:r w:rsidRPr="000D3CFB">
        <w:t>-</w:t>
      </w:r>
      <w:r w:rsidRPr="000D3CFB">
        <w:tab/>
        <w:t>Otherwise, the transport block size shall be determined from the initial</w:t>
      </w:r>
      <w:r w:rsidRPr="000D3CFB">
        <w:rPr>
          <w:rFonts w:hint="eastAsia"/>
        </w:rPr>
        <w:t xml:space="preserve"> </w:t>
      </w:r>
      <w:r w:rsidRPr="000D3CFB">
        <w:t>PDCCH/EPDCCH</w:t>
      </w:r>
      <w:r>
        <w:t>/SPDCCH</w:t>
      </w:r>
      <w:r w:rsidRPr="000D3CFB">
        <w:t xml:space="preserve"> for the same transport block using </w:t>
      </w:r>
      <w:r w:rsidRPr="000D3CFB">
        <w:rPr>
          <w:noProof/>
          <w:position w:val="-12"/>
          <w:lang w:val="en-US"/>
        </w:rPr>
        <w:drawing>
          <wp:inline distT="0" distB="0" distL="0" distR="0" wp14:anchorId="4C7C25D3" wp14:editId="51C3F1E2">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0D3CFB">
        <w:t>. If there is no initial PDCCH/EPDCCH</w:t>
      </w:r>
      <w:r>
        <w:t>/SPDCCH</w:t>
      </w:r>
      <w:r w:rsidRPr="000D3CFB">
        <w:t xml:space="preserve"> with an uplink DCI format </w:t>
      </w:r>
      <w:r w:rsidRPr="000D3CFB">
        <w:rPr>
          <w:rFonts w:eastAsia="Batang" w:hint="eastAsia"/>
        </w:rPr>
        <w:t>for the same transport block</w:t>
      </w:r>
      <w:r w:rsidRPr="000D3CFB">
        <w:rPr>
          <w:rFonts w:eastAsia="Batang"/>
        </w:rPr>
        <w:t xml:space="preserve"> </w:t>
      </w:r>
      <w:r w:rsidRPr="000D3CFB">
        <w:t xml:space="preserve">using </w:t>
      </w:r>
      <w:r w:rsidRPr="000D3CFB">
        <w:rPr>
          <w:noProof/>
          <w:position w:val="-12"/>
          <w:lang w:val="en-US"/>
        </w:rPr>
        <w:drawing>
          <wp:inline distT="0" distB="0" distL="0" distR="0" wp14:anchorId="652349F5" wp14:editId="15D93A9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0D3CFB">
        <w:t>, the transport block size shall be determined from</w:t>
      </w:r>
    </w:p>
    <w:p w:rsidR="0020278B" w:rsidRPr="000D3CFB" w:rsidRDefault="0020278B" w:rsidP="0020278B">
      <w:pPr>
        <w:pStyle w:val="B2"/>
      </w:pPr>
      <w:r w:rsidRPr="000D3CFB">
        <w:t>-</w:t>
      </w:r>
      <w:r w:rsidRPr="000D3CFB">
        <w:tab/>
        <w:t>the most recent semi-persistent scheduling assignment PDCCH/EPDCCH</w:t>
      </w:r>
      <w:r>
        <w:t>/SPDCCH</w:t>
      </w:r>
      <w:r w:rsidRPr="000D3CFB">
        <w:t xml:space="preserve">, when the initial PUSCH for the same transport block is semi-persistently scheduled, or, </w:t>
      </w:r>
    </w:p>
    <w:p w:rsidR="0020278B" w:rsidRPr="000D3CFB" w:rsidRDefault="0020278B" w:rsidP="0020278B">
      <w:pPr>
        <w:pStyle w:val="B2"/>
      </w:pPr>
      <w:r w:rsidRPr="000D3CFB">
        <w:t>-</w:t>
      </w:r>
      <w:r w:rsidRPr="000D3CFB">
        <w:tab/>
        <w:t>the random access response grant for the same transport block, when the PUSCH is initiated by the random access response grant.</w:t>
      </w:r>
    </w:p>
    <w:p w:rsidR="0020278B" w:rsidRPr="000D3CFB" w:rsidRDefault="0020278B" w:rsidP="0020278B">
      <w:r w:rsidRPr="000D3CFB">
        <w:t xml:space="preserve">In DCI format 4 a transport block is disabled if either the combination of </w:t>
      </w:r>
      <w:r w:rsidRPr="000D3CFB">
        <w:rPr>
          <w:noProof/>
          <w:position w:val="-10"/>
          <w:lang w:val="en-US"/>
        </w:rPr>
        <w:drawing>
          <wp:inline distT="0" distB="0" distL="0" distR="0" wp14:anchorId="49A851C5" wp14:editId="5955D9E4">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Pr="000D3CFB">
        <w:rPr>
          <w:noProof/>
          <w:position w:val="-12"/>
          <w:lang w:val="en-US"/>
        </w:rPr>
        <w:drawing>
          <wp:inline distT="0" distB="0" distL="0" distR="0" wp14:anchorId="4D94EC2D" wp14:editId="653546D9">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Pr="000D3CFB">
        <w:rPr>
          <w:noProof/>
          <w:position w:val="-12"/>
          <w:lang w:val="en-US"/>
        </w:rPr>
        <w:drawing>
          <wp:inline distT="0" distB="0" distL="0" distR="0" wp14:anchorId="47EBDE21" wp14:editId="3EB57606">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Pr="000D3CFB">
        <w:rPr>
          <w:noProof/>
          <w:position w:val="-12"/>
          <w:lang w:val="en-US"/>
        </w:rPr>
        <w:drawing>
          <wp:inline distT="0" distB="0" distL="0" distR="0" wp14:anchorId="527D9C72" wp14:editId="37E79A34">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 </w:t>
      </w:r>
    </w:p>
    <w:p w:rsidR="0020278B" w:rsidRPr="000D3CFB" w:rsidRDefault="0020278B" w:rsidP="0020278B">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v:shape id="_x0000_i1091" type="#_x0000_t75" style="width:37.8pt;height:15pt" o:ole="">
            <v:imagedata r:id="rId171" o:title=""/>
          </v:shape>
          <o:OLEObject Type="Embed" ProgID="Equation.3" ShapeID="_x0000_i1091" DrawAspect="Content" ObjectID="_1605083418" r:id="rId172"/>
        </w:object>
      </w:r>
      <w:r w:rsidRPr="000D3CFB">
        <w:t xml:space="preserve"> and</w:t>
      </w:r>
      <w:r w:rsidRPr="000D3CFB">
        <w:rPr>
          <w:rFonts w:eastAsia="Batang" w:hint="eastAsia"/>
        </w:rPr>
        <w:t xml:space="preserve"> otherwise the transport block is enabled</w:t>
      </w:r>
      <w:r w:rsidRPr="000D3CFB">
        <w:rPr>
          <w:rFonts w:eastAsia="Batang"/>
        </w:rPr>
        <w:t>.</w:t>
      </w:r>
    </w:p>
    <w:p w:rsidR="0020278B" w:rsidRPr="000D3CFB" w:rsidRDefault="0020278B" w:rsidP="0020278B">
      <w:pPr>
        <w:rPr>
          <w:rFonts w:eastAsia="SimSun"/>
          <w:lang w:eastAsia="zh-CN"/>
        </w:rPr>
      </w:pPr>
      <w:r w:rsidRPr="000D3CFB">
        <w:t xml:space="preserve">If DCI format 4B is used and </w:t>
      </w:r>
      <w:r w:rsidRPr="000D3CFB">
        <w:rPr>
          <w:noProof/>
          <w:position w:val="-12"/>
          <w:lang w:val="en-US"/>
        </w:rPr>
        <w:drawing>
          <wp:inline distT="0" distB="0" distL="0" distR="0" wp14:anchorId="4B13A018" wp14:editId="4AF1A57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in Subclause 8.0.</w:t>
      </w:r>
    </w:p>
    <w:p w:rsidR="0020278B" w:rsidRPr="000D3CFB" w:rsidRDefault="0020278B" w:rsidP="0020278B">
      <w:pPr>
        <w:rPr>
          <w:rFonts w:eastAsia="Batang"/>
        </w:rPr>
      </w:pPr>
      <w:r w:rsidRPr="000D3CFB">
        <w:t xml:space="preserve">If DCI format </w:t>
      </w:r>
      <w:r w:rsidRPr="000D3CFB">
        <w:rPr>
          <w:rFonts w:eastAsia="Malgun Gothic" w:hint="eastAsia"/>
          <w:lang w:eastAsia="ko-KR"/>
        </w:rPr>
        <w:t>0</w:t>
      </w:r>
      <w:r w:rsidRPr="000D3CFB">
        <w:t xml:space="preserve">B is used and </w:t>
      </w:r>
      <w:r w:rsidRPr="000D3CFB">
        <w:rPr>
          <w:noProof/>
          <w:position w:val="-12"/>
          <w:lang w:val="en-US"/>
        </w:rPr>
        <w:drawing>
          <wp:inline distT="0" distB="0" distL="0" distR="0" wp14:anchorId="3364A908" wp14:editId="37B56E99">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in Subclause 8.0.</w:t>
      </w:r>
    </w:p>
    <w:p w:rsidR="0020278B" w:rsidRPr="00EE73EE" w:rsidRDefault="0020278B" w:rsidP="0020278B">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not scheduled by the </w:t>
      </w:r>
      <w:r w:rsidRPr="000D3CFB">
        <w:rPr>
          <w:lang w:val="en-US"/>
        </w:rPr>
        <w:t>Random Access Response Grant</w:t>
      </w:r>
      <w:r w:rsidRPr="000D3CFB">
        <w:rPr>
          <w:rFonts w:eastAsia="SimSun" w:hint="eastAsia"/>
          <w:lang w:eastAsia="zh-CN"/>
        </w:rPr>
        <w:t>,</w:t>
      </w:r>
      <w:r w:rsidRPr="000D3CFB">
        <w:rPr>
          <w:rFonts w:eastAsia="SimSun"/>
          <w:lang w:eastAsia="zh-CN"/>
        </w:rPr>
        <w:t xml:space="preserve"> </w:t>
      </w:r>
    </w:p>
    <w:p w:rsidR="0020278B" w:rsidRPr="00EE73EE" w:rsidRDefault="0020278B" w:rsidP="0020278B">
      <w:pPr>
        <w:pStyle w:val="B1"/>
      </w:pPr>
      <w:r>
        <w:t>-</w:t>
      </w:r>
      <w:r>
        <w:tab/>
      </w:r>
      <w:r w:rsidRPr="00EE73EE">
        <w:t>if the UE is configured with higher layer parameter</w:t>
      </w:r>
      <w:r w:rsidRPr="00EE73EE">
        <w:rPr>
          <w:i/>
        </w:rPr>
        <w:t xml:space="preserve"> ce-PUSCH-SubPRB-Config-r15</w:t>
      </w:r>
      <w:r w:rsidRPr="00EE73EE">
        <w:t>,</w:t>
      </w:r>
    </w:p>
    <w:p w:rsidR="0020278B" w:rsidRPr="00EE73EE" w:rsidRDefault="0020278B" w:rsidP="0020278B">
      <w:pPr>
        <w:pStyle w:val="B2"/>
        <w:rPr>
          <w:rFonts w:eastAsia="Calibri"/>
          <w:lang w:val="en-US"/>
        </w:rPr>
      </w:pPr>
      <w:r>
        <w:rPr>
          <w:rFonts w:eastAsia="Calibri"/>
          <w:lang w:val="en-US"/>
        </w:rPr>
        <w:lastRenderedPageBreak/>
        <w:t>-</w:t>
      </w:r>
      <w:r>
        <w:rPr>
          <w:rFonts w:eastAsia="Calibri"/>
          <w:lang w:val="en-US"/>
        </w:rPr>
        <w:tab/>
      </w:r>
      <w:r w:rsidRPr="00EE73EE">
        <w:rPr>
          <w:rFonts w:eastAsia="Calibri"/>
          <w:lang w:val="en-US"/>
        </w:rPr>
        <w:t xml:space="preserve">if the value of the </w:t>
      </w:r>
      <w:r>
        <w:rPr>
          <w:rFonts w:eastAsia="Calibri"/>
          <w:lang w:val="en-US"/>
        </w:rPr>
        <w:t>'</w:t>
      </w:r>
      <w:r w:rsidRPr="00EE73EE">
        <w:rPr>
          <w:rFonts w:eastAsia="Calibri"/>
          <w:lang w:val="en-US"/>
        </w:rPr>
        <w:t>number of resource units</w:t>
      </w:r>
      <w:r>
        <w:rPr>
          <w:rFonts w:eastAsia="Calibri"/>
          <w:lang w:val="en-US"/>
        </w:rPr>
        <w:t>'</w:t>
      </w:r>
      <w:r w:rsidRPr="00EE73EE">
        <w:rPr>
          <w:rFonts w:eastAsia="Calibri"/>
          <w:lang w:val="en-US"/>
        </w:rPr>
        <w:t xml:space="preserve"> field in the scheduling grant is set to </w:t>
      </w:r>
      <w:r>
        <w:rPr>
          <w:rFonts w:eastAsia="Calibri"/>
          <w:lang w:val="en-US"/>
        </w:rPr>
        <w:t>'</w:t>
      </w:r>
      <w:r w:rsidRPr="00EE73EE">
        <w:rPr>
          <w:rFonts w:eastAsia="Calibri"/>
          <w:lang w:val="en-US"/>
        </w:rPr>
        <w:t>01</w:t>
      </w:r>
      <w:r>
        <w:rPr>
          <w:rFonts w:eastAsia="Calibri"/>
          <w:lang w:val="en-US"/>
        </w:rPr>
        <w:t>'</w:t>
      </w:r>
      <w:r w:rsidRPr="00EE73EE">
        <w:rPr>
          <w:rFonts w:eastAsia="Calibri"/>
          <w:lang w:val="en-US"/>
        </w:rPr>
        <w:t>, the TBS is determined according to the procedure in Subclause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v:shape id="_x0000_i1092" type="#_x0000_t75" style="width:45pt;height:15pt" o:ole="">
            <v:imagedata r:id="rId173" o:title=""/>
          </v:shape>
          <o:OLEObject Type="Embed" ProgID="Equation.DSMT4" ShapeID="_x0000_i1092" DrawAspect="Content" ObjectID="_1605083419" r:id="rId174"/>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v:shape id="_x0000_i1093" type="#_x0000_t75" style="width:45pt;height:18.6pt" o:ole="">
            <v:imagedata r:id="rId175" o:title=""/>
          </v:shape>
          <o:OLEObject Type="Embed" ProgID="Equation.DSMT4" ShapeID="_x0000_i1093" DrawAspect="Content" ObjectID="_1605083420" r:id="rId176"/>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v:shape id="_x0000_i1094" type="#_x0000_t75" style="width:46.2pt;height:15pt" o:ole="">
            <v:imagedata r:id="rId177" o:title=""/>
          </v:shape>
          <o:OLEObject Type="Embed" ProgID="Equation.DSMT4" ShapeID="_x0000_i1094" DrawAspect="Content" ObjectID="_1605083421" r:id="rId178"/>
        </w:object>
      </w:r>
      <w:r w:rsidRPr="00EE73EE">
        <w:rPr>
          <w:rFonts w:ascii="Calibri" w:eastAsia="MS Mincho" w:hAnsi="Calibri"/>
          <w:sz w:val="22"/>
          <w:lang w:val="en-US"/>
        </w:rPr>
        <w:t>,</w:t>
      </w:r>
    </w:p>
    <w:p w:rsidR="0020278B" w:rsidRPr="00EE73EE" w:rsidRDefault="0020278B" w:rsidP="0020278B">
      <w:pPr>
        <w:pStyle w:val="B2"/>
        <w:rPr>
          <w:rFonts w:eastAsia="MS Mincho"/>
        </w:rPr>
      </w:pPr>
      <w:r>
        <w:t>-</w:t>
      </w:r>
      <w:r>
        <w:tab/>
      </w:r>
      <w:r w:rsidRPr="00EE73EE">
        <w:t xml:space="preserve">elseif the value of the </w:t>
      </w:r>
      <w:r>
        <w:t>'</w:t>
      </w:r>
      <w:r w:rsidRPr="00EE73EE">
        <w:t>number of resource units</w:t>
      </w:r>
      <w:r>
        <w:t>'</w:t>
      </w:r>
      <w:r w:rsidRPr="00EE73EE">
        <w:t xml:space="preserve"> field in the scheduling grant is set to </w:t>
      </w:r>
      <w:r>
        <w:t>'</w:t>
      </w:r>
      <w:r w:rsidRPr="00EE73EE">
        <w:t>10</w:t>
      </w:r>
      <w:r>
        <w:t>'</w:t>
      </w:r>
      <w:r w:rsidRPr="00EE73EE">
        <w:t xml:space="preserve">, </w:t>
      </w:r>
      <w:r w:rsidRPr="00EE73EE">
        <w:rPr>
          <w:rFonts w:eastAsia="SimSun"/>
          <w:lang w:eastAsia="zh-CN"/>
        </w:rPr>
        <w:t>the TBS is determined according to</w:t>
      </w:r>
      <w:r w:rsidRPr="00EE73EE">
        <w:rPr>
          <w:rFonts w:eastAsia="MS Mincho"/>
        </w:rPr>
        <w:t xml:space="preserve"> the procedure in Subclause 7.1.7.2.1 with </w:t>
      </w:r>
      <w:r w:rsidRPr="00EE73EE">
        <w:rPr>
          <w:position w:val="-10"/>
        </w:rPr>
        <w:object w:dxaOrig="1300" w:dyaOrig="340">
          <v:shape id="_x0000_i1095" type="#_x0000_t75" style="width:58.2pt;height:15pt" o:ole="">
            <v:imagedata r:id="rId179" o:title=""/>
          </v:shape>
          <o:OLEObject Type="Embed" ProgID="Equation.DSMT4" ShapeID="_x0000_i1095" DrawAspect="Content" ObjectID="_1605083422" r:id="rId180"/>
        </w:object>
      </w:r>
      <w:r w:rsidRPr="00EE73EE">
        <w:rPr>
          <w:rFonts w:eastAsia="MS Mincho"/>
        </w:rPr>
        <w:t xml:space="preserve"> and </w:t>
      </w:r>
      <w:r w:rsidRPr="00EE73EE">
        <w:rPr>
          <w:position w:val="-12"/>
        </w:rPr>
        <w:object w:dxaOrig="900" w:dyaOrig="380">
          <v:shape id="_x0000_i1096" type="#_x0000_t75" style="width:45pt;height:18.6pt" o:ole="">
            <v:imagedata r:id="rId181" o:title=""/>
          </v:shape>
          <o:OLEObject Type="Embed" ProgID="Equation.DSMT4" ShapeID="_x0000_i1096" DrawAspect="Content" ObjectID="_1605083423" r:id="rId182"/>
        </w:object>
      </w:r>
      <w:r w:rsidRPr="00EE73EE">
        <w:rPr>
          <w:rFonts w:eastAsia="MS Mincho"/>
        </w:rPr>
        <w:t xml:space="preserve">for </w:t>
      </w:r>
      <w:r w:rsidRPr="00EE73EE">
        <w:rPr>
          <w:position w:val="-10"/>
        </w:rPr>
        <w:object w:dxaOrig="999" w:dyaOrig="340">
          <v:shape id="_x0000_i1097" type="#_x0000_t75" style="width:45pt;height:15pt" o:ole="">
            <v:imagedata r:id="rId183" o:title=""/>
          </v:shape>
          <o:OLEObject Type="Embed" ProgID="Equation.DSMT4" ShapeID="_x0000_i1097" DrawAspect="Content" ObjectID="_1605083424" r:id="rId184"/>
        </w:object>
      </w:r>
      <w:r w:rsidRPr="00EE73EE">
        <w:rPr>
          <w:rFonts w:eastAsia="MS Mincho"/>
        </w:rPr>
        <w:t>,</w:t>
      </w:r>
    </w:p>
    <w:p w:rsidR="0020278B" w:rsidRPr="00620752" w:rsidRDefault="0020278B" w:rsidP="0020278B">
      <w:pPr>
        <w:pStyle w:val="B2"/>
        <w:rPr>
          <w:rFonts w:eastAsia="MS Mincho"/>
        </w:rPr>
      </w:pPr>
      <w:r>
        <w:t>-</w:t>
      </w:r>
      <w:r>
        <w:tab/>
      </w:r>
      <w:r w:rsidRPr="00EE73EE">
        <w:t xml:space="preserve">elseif the value of the </w:t>
      </w:r>
      <w:r>
        <w:t>'</w:t>
      </w:r>
      <w:r w:rsidRPr="00EE73EE">
        <w:t>number of resource units</w:t>
      </w:r>
      <w:r>
        <w:t>'</w:t>
      </w:r>
      <w:r w:rsidRPr="00EE73EE">
        <w:t xml:space="preserve"> field in the scheduling grant is set to </w:t>
      </w:r>
      <w:r>
        <w:t>'</w:t>
      </w:r>
      <w:r w:rsidRPr="00EE73EE">
        <w:t>11</w:t>
      </w:r>
      <w:r>
        <w:t>'</w:t>
      </w:r>
      <w:r w:rsidRPr="00EE73EE">
        <w:t xml:space="preserve">, </w:t>
      </w:r>
      <w:r w:rsidRPr="00EE73EE">
        <w:rPr>
          <w:position w:val="-14"/>
        </w:rPr>
        <w:object w:dxaOrig="2520" w:dyaOrig="400">
          <v:shape id="_x0000_i1098" type="#_x0000_t75" style="width:123.6pt;height:18.6pt" o:ole="">
            <v:imagedata r:id="rId185" o:title=""/>
          </v:shape>
          <o:OLEObject Type="Embed" ProgID="Equation.DSMT4" ShapeID="_x0000_i1098" DrawAspect="Content" ObjectID="_1605083425" r:id="rId186"/>
        </w:object>
      </w:r>
      <w:r w:rsidRPr="00EE73EE">
        <w:t xml:space="preserve"> where </w:t>
      </w:r>
      <w:r w:rsidRPr="00EE73EE">
        <w:rPr>
          <w:position w:val="-6"/>
        </w:rPr>
        <w:object w:dxaOrig="540" w:dyaOrig="279">
          <v:shape id="_x0000_i1099" type="#_x0000_t75" style="width:24pt;height:12pt" o:ole="">
            <v:imagedata r:id="rId187" o:title=""/>
          </v:shape>
          <o:OLEObject Type="Embed" ProgID="Equation.DSMT4" ShapeID="_x0000_i1099" DrawAspect="Content" ObjectID="_1605083426" r:id="rId188"/>
        </w:object>
      </w:r>
      <w:r w:rsidRPr="00EE73EE">
        <w:t xml:space="preserve"> is </w:t>
      </w:r>
      <w:r w:rsidRPr="00EE73EE">
        <w:rPr>
          <w:rFonts w:eastAsia="SimSun"/>
          <w:lang w:eastAsia="zh-CN"/>
        </w:rPr>
        <w:t>the TBS determined according to</w:t>
      </w:r>
      <w:r w:rsidRPr="00EE73EE">
        <w:rPr>
          <w:rFonts w:eastAsia="MS Mincho"/>
        </w:rPr>
        <w:t xml:space="preserve"> the procedure in Subclause 7.1.7.2.1 with </w:t>
      </w:r>
      <w:r w:rsidRPr="00EE73EE">
        <w:rPr>
          <w:position w:val="-10"/>
        </w:rPr>
        <w:object w:dxaOrig="1320" w:dyaOrig="340">
          <v:shape id="_x0000_i1100" type="#_x0000_t75" style="width:58.8pt;height:15pt" o:ole="">
            <v:imagedata r:id="rId189" o:title=""/>
          </v:shape>
          <o:OLEObject Type="Embed" ProgID="Equation.DSMT4" ShapeID="_x0000_i1100" DrawAspect="Content" ObjectID="_1605083427" r:id="rId190"/>
        </w:object>
      </w:r>
      <w:r w:rsidRPr="00EE73EE">
        <w:rPr>
          <w:rFonts w:eastAsia="MS Mincho"/>
        </w:rPr>
        <w:t xml:space="preserve"> and </w:t>
      </w:r>
      <w:r w:rsidRPr="00EE73EE">
        <w:rPr>
          <w:position w:val="-12"/>
        </w:rPr>
        <w:object w:dxaOrig="900" w:dyaOrig="380">
          <v:shape id="_x0000_i1101" type="#_x0000_t75" style="width:45pt;height:18.6pt" o:ole="">
            <v:imagedata r:id="rId191" o:title=""/>
          </v:shape>
          <o:OLEObject Type="Embed" ProgID="Equation.DSMT4" ShapeID="_x0000_i1101" DrawAspect="Content" ObjectID="_1605083428" r:id="rId192"/>
        </w:object>
      </w:r>
      <w:r w:rsidRPr="00EE73EE">
        <w:rPr>
          <w:rFonts w:eastAsia="MS Mincho"/>
        </w:rPr>
        <w:t xml:space="preserve"> for </w:t>
      </w:r>
      <w:r w:rsidRPr="00EE73EE">
        <w:rPr>
          <w:position w:val="-10"/>
        </w:rPr>
        <w:object w:dxaOrig="1120" w:dyaOrig="340">
          <v:shape id="_x0000_i1102" type="#_x0000_t75" style="width:51pt;height:15pt" o:ole="">
            <v:imagedata r:id="rId193" o:title=""/>
          </v:shape>
          <o:OLEObject Type="Embed" ProgID="Equation.DSMT4" ShapeID="_x0000_i1102" DrawAspect="Content" ObjectID="_1605083429" r:id="rId194"/>
        </w:object>
      </w:r>
      <w:r w:rsidRPr="00EE73EE">
        <w:rPr>
          <w:rFonts w:eastAsia="MS Mincho"/>
        </w:rPr>
        <w:t>,</w:t>
      </w:r>
    </w:p>
    <w:p w:rsidR="0020278B" w:rsidRPr="000D3CFB" w:rsidRDefault="0020278B" w:rsidP="0020278B">
      <w:pPr>
        <w:pStyle w:val="B1"/>
      </w:pPr>
      <w:r w:rsidRPr="000D3CFB">
        <w:t>-</w:t>
      </w:r>
      <w:r w:rsidRPr="000D3CFB">
        <w:tab/>
      </w:r>
      <w:r>
        <w:t>else</w:t>
      </w:r>
      <w:r w:rsidRPr="000D3CFB">
        <w:t xml:space="preserve">if the UE is configured with higher layer parameter </w:t>
      </w:r>
      <w:r w:rsidRPr="000D3CFB">
        <w:rPr>
          <w:i/>
        </w:rPr>
        <w:t>ce-pusch-nb-maxTbs-config</w:t>
      </w:r>
      <w:r w:rsidRPr="000D3CFB">
        <w:t xml:space="preserve"> with value </w:t>
      </w:r>
      <w:r>
        <w:t>'</w:t>
      </w:r>
      <w:r w:rsidRPr="000D3CFB">
        <w:rPr>
          <w:i/>
        </w:rPr>
        <w:t>On</w:t>
      </w:r>
      <w:r>
        <w:t>'</w:t>
      </w:r>
      <w:r w:rsidRPr="000D3CFB">
        <w:t xml:space="preserve">, </w:t>
      </w:r>
      <w:r>
        <w:rPr>
          <w:lang w:eastAsia="zh-CN"/>
        </w:rPr>
        <w:t>and if the MPDCCH corresponding to the PUSCH transmission is located in UE</w:t>
      </w:r>
      <w:r>
        <w:rPr>
          <w:rFonts w:hint="eastAsia"/>
          <w:lang w:eastAsia="zh-CN"/>
        </w:rPr>
        <w:t>-</w:t>
      </w:r>
      <w:r>
        <w:rPr>
          <w:lang w:eastAsia="zh-CN"/>
        </w:rPr>
        <w:t xml:space="preserve">specific search space, </w:t>
      </w:r>
      <w:r w:rsidRPr="000D3CFB">
        <w:t>the UE shall first determine the TBS index (</w:t>
      </w:r>
      <w:r w:rsidRPr="000D3CFB">
        <w:rPr>
          <w:noProof/>
          <w:position w:val="-10"/>
          <w:lang w:val="en-US"/>
        </w:rPr>
        <w:drawing>
          <wp:inline distT="0" distB="0" distL="0" distR="0" wp14:anchorId="4660C37D" wp14:editId="09387F6F">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Pr="000D3CFB">
        <w:rPr>
          <w:noProof/>
          <w:position w:val="-10"/>
          <w:lang w:val="en-US"/>
        </w:rPr>
        <w:drawing>
          <wp:inline distT="0" distB="0" distL="0" distR="0" wp14:anchorId="577D83D0" wp14:editId="0536AF23">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rsidR="0020278B" w:rsidRPr="000D3CFB" w:rsidRDefault="0020278B" w:rsidP="0020278B">
      <w:pPr>
        <w:pStyle w:val="B1"/>
      </w:pPr>
      <w:r w:rsidRPr="000D3CFB">
        <w:t>-</w:t>
      </w:r>
      <w:r w:rsidRPr="000D3CFB">
        <w:tab/>
        <w:t>otherwise,</w:t>
      </w:r>
      <w:r w:rsidRPr="000D3CFB">
        <w:rPr>
          <w:rFonts w:eastAsia="SimSun" w:hint="eastAsia"/>
          <w:lang w:eastAsia="zh-CN"/>
        </w:rPr>
        <w:t xml:space="preserve"> </w:t>
      </w:r>
      <w:r w:rsidRPr="000D3CFB">
        <w:t>the UE shall first determine the TBS index (</w:t>
      </w:r>
      <w:r w:rsidRPr="000D3CFB">
        <w:rPr>
          <w:noProof/>
          <w:position w:val="-10"/>
          <w:lang w:val="en-US"/>
        </w:rPr>
        <w:drawing>
          <wp:inline distT="0" distB="0" distL="0" distR="0" wp14:anchorId="1DE98CC3" wp14:editId="23C9CD6A">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Pr="000D3CFB">
        <w:rPr>
          <w:noProof/>
          <w:position w:val="-10"/>
          <w:lang w:val="en-US"/>
        </w:rPr>
        <w:drawing>
          <wp:inline distT="0" distB="0" distL="0" distR="0" wp14:anchorId="0FDA144F" wp14:editId="3C49C20A">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w:t>
      </w:r>
      <w:r w:rsidRPr="000D3CFB">
        <w:rPr>
          <w:rFonts w:eastAsia="SimSun" w:hint="eastAsia"/>
          <w:lang w:eastAsia="zh-CN"/>
        </w:rPr>
        <w:t>.</w:t>
      </w:r>
      <w:r w:rsidRPr="000D3CFB">
        <w:t xml:space="preserve"> </w:t>
      </w:r>
    </w:p>
    <w:p w:rsidR="0020278B" w:rsidRPr="00020A32" w:rsidRDefault="0020278B" w:rsidP="0020278B">
      <w:pPr>
        <w:rPr>
          <w:rFonts w:eastAsia="SimSun"/>
          <w:lang w:eastAsia="zh-CN"/>
        </w:rPr>
      </w:pPr>
      <w:r w:rsidRPr="000D3CFB">
        <w:t xml:space="preserve">For a BL/CE UE </w:t>
      </w:r>
      <w:r w:rsidRPr="000D3CFB">
        <w:rPr>
          <w:rFonts w:eastAsia="SimSun" w:hint="eastAsia"/>
          <w:lang w:eastAsia="zh-CN"/>
        </w:rPr>
        <w:t>configured with CEModeA</w:t>
      </w:r>
      <w:r w:rsidRPr="00020A32">
        <w:rPr>
          <w:rFonts w:eastAsia="SimSun"/>
          <w:lang w:eastAsia="zh-CN"/>
        </w:rPr>
        <w:t xml:space="preserve"> and a PUSCH transmission not scheduled by the </w:t>
      </w:r>
      <w:r w:rsidRPr="00020A32">
        <w:rPr>
          <w:lang w:val="en-US"/>
        </w:rPr>
        <w:t>Random Access Response Grant</w:t>
      </w:r>
      <w:r w:rsidRPr="00020A32">
        <w:rPr>
          <w:rFonts w:eastAsia="SimSun"/>
          <w:lang w:eastAsia="zh-CN"/>
        </w:rPr>
        <w:t xml:space="preserve">, </w:t>
      </w:r>
    </w:p>
    <w:p w:rsidR="0020278B" w:rsidRPr="00CA3020" w:rsidRDefault="0020278B" w:rsidP="0020278B">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w:t>
      </w:r>
      <w:del w:id="56" w:author="MM2" w:date="2018-11-20T17:32:00Z">
        <w:r w:rsidRPr="00020A32" w:rsidDel="00FD3BCB">
          <w:rPr>
            <w:i/>
          </w:rPr>
          <w:delText>parameters</w:delText>
        </w:r>
      </w:del>
      <w:ins w:id="57" w:author="MM2" w:date="2018-11-20T17:32:00Z">
        <w:r w:rsidR="00FD3BCB">
          <w:rPr>
            <w:i/>
          </w:rPr>
          <w:t>P</w:t>
        </w:r>
        <w:r w:rsidR="00FD3BCB" w:rsidRPr="00020A32">
          <w:rPr>
            <w:i/>
          </w:rPr>
          <w:t>arameters</w:t>
        </w:r>
      </w:ins>
      <w:r w:rsidRPr="00020A32">
        <w:rPr>
          <w:i/>
        </w:rPr>
        <w:t>-r15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Pr="00423AEC">
        <w:rPr>
          <w:position w:val="-10"/>
        </w:rPr>
        <w:object w:dxaOrig="1080" w:dyaOrig="300">
          <v:shape id="_x0000_i1103" type="#_x0000_t75" style="width:54.6pt;height:15.6pt" o:ole="">
            <v:imagedata r:id="rId195" o:title=""/>
          </v:shape>
          <o:OLEObject Type="Embed" ProgID="Equation.DSMT4" ShapeID="_x0000_i1103" DrawAspect="Content" ObjectID="_1605083430" r:id="rId196"/>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v:shape id="_x0000_i1104" type="#_x0000_t75" style="width:51.6pt;height:15.6pt" o:ole="">
            <v:imagedata r:id="rId197" o:title=""/>
          </v:shape>
          <o:OLEObject Type="Embed" ProgID="Equation.DSMT4" ShapeID="_x0000_i1104" DrawAspect="Content" ObjectID="_1605083431" r:id="rId198"/>
        </w:object>
      </w:r>
      <w:r w:rsidRPr="00020A32">
        <w:t xml:space="preserve"> and the transport block does not include EDT</w:t>
      </w:r>
      <w:r>
        <w:t xml:space="preserve">; </w:t>
      </w:r>
    </w:p>
    <w:p w:rsidR="0020278B" w:rsidRPr="00CA3020" w:rsidRDefault="0020278B" w:rsidP="0020278B">
      <w:pPr>
        <w:pStyle w:val="B1"/>
      </w:pPr>
      <w:r>
        <w:rPr>
          <w:rFonts w:eastAsia="SimSun"/>
          <w:lang w:eastAsia="zh-CN"/>
        </w:rPr>
        <w:t>-</w:t>
      </w:r>
      <w:r>
        <w:rPr>
          <w:rFonts w:eastAsia="SimSun"/>
          <w:lang w:eastAsia="zh-CN"/>
        </w:rPr>
        <w:tab/>
      </w:r>
      <w:r w:rsidRPr="00CA3020">
        <w:rPr>
          <w:rFonts w:eastAsia="SimSun"/>
          <w:lang w:eastAsia="zh-CN"/>
        </w:rPr>
        <w:t xml:space="preserve">elseif </w:t>
      </w:r>
      <w:r w:rsidRPr="00CA3020">
        <w:rPr>
          <w:lang w:eastAsia="zh-CN"/>
        </w:rPr>
        <w:t xml:space="preserve">the UE is configured with higher layer parameter </w:t>
      </w:r>
      <w:r w:rsidRPr="00CA3020">
        <w:rPr>
          <w:i/>
          <w:lang w:eastAsia="zh-CN"/>
        </w:rPr>
        <w:t>edt-</w:t>
      </w:r>
      <w:del w:id="58" w:author="MM2" w:date="2018-11-20T17:33:00Z">
        <w:r w:rsidRPr="00CA3020" w:rsidDel="00FD3BCB">
          <w:rPr>
            <w:i/>
            <w:lang w:eastAsia="zh-CN"/>
          </w:rPr>
          <w:delText>parameters</w:delText>
        </w:r>
      </w:del>
      <w:ins w:id="59" w:author="MM2" w:date="2018-11-20T17:33:00Z">
        <w:r w:rsidR="00FD3BCB">
          <w:rPr>
            <w:i/>
            <w:lang w:eastAsia="zh-CN"/>
          </w:rPr>
          <w:t>P</w:t>
        </w:r>
        <w:r w:rsidR="00FD3BCB" w:rsidRPr="00CA3020">
          <w:rPr>
            <w:i/>
            <w:lang w:eastAsia="zh-CN"/>
          </w:rPr>
          <w:t>arameters</w:t>
        </w:r>
      </w:ins>
      <w:r w:rsidRPr="00CA3020">
        <w:rPr>
          <w:i/>
          <w:lang w:eastAsia="zh-CN"/>
        </w:rPr>
        <w:t>-r15</w:t>
      </w:r>
      <w:r w:rsidRPr="00CA3020">
        <w:rPr>
          <w:lang w:eastAsia="zh-CN"/>
        </w:rPr>
        <w:t xml:space="preserve">, and if the uplink scheduling grant corresponding to the PUSCH transmission indicates a retransmission of the same transport block including EDT as part of the contention based random access procedure with </w:t>
      </w:r>
      <w:r w:rsidRPr="00CA3020">
        <w:rPr>
          <w:position w:val="-10"/>
        </w:rPr>
        <w:object w:dxaOrig="859" w:dyaOrig="300">
          <v:shape id="_x0000_i1105" type="#_x0000_t75" style="width:43.8pt;height:15.6pt" o:ole="">
            <v:imagedata r:id="rId199" o:title=""/>
          </v:shape>
          <o:OLEObject Type="Embed" ProgID="Equation.DSMT4" ShapeID="_x0000_i1105" DrawAspect="Content" ObjectID="_1605083432" r:id="rId200"/>
        </w:object>
      </w:r>
      <w:r w:rsidRPr="00CA3020">
        <w:rPr>
          <w:rFonts w:eastAsiaTheme="minorEastAsia"/>
          <w:lang w:eastAsia="zh-CN"/>
        </w:rPr>
        <w:t>,</w:t>
      </w:r>
    </w:p>
    <w:p w:rsidR="0020278B" w:rsidRPr="00CA3020" w:rsidRDefault="0020278B" w:rsidP="0020278B">
      <w:pPr>
        <w:pStyle w:val="B2"/>
      </w:pPr>
      <w:r>
        <w:rPr>
          <w:rFonts w:eastAsia="SimSun"/>
          <w:lang w:eastAsia="zh-CN"/>
        </w:rPr>
        <w:t>-</w:t>
      </w:r>
      <w:r>
        <w:rPr>
          <w:rFonts w:eastAsia="SimSun"/>
          <w:lang w:eastAsia="zh-CN"/>
        </w:rPr>
        <w:tab/>
      </w:r>
      <w:r w:rsidRPr="00CA3020">
        <w:rPr>
          <w:rFonts w:eastAsia="SimSun"/>
          <w:lang w:eastAsia="zh-CN"/>
        </w:rPr>
        <w:t xml:space="preserve">if the </w:t>
      </w:r>
      <w:r w:rsidRPr="00CA3020">
        <w:t xml:space="preserve">UE is configured with higher layer parameter </w:t>
      </w:r>
      <w:r w:rsidRPr="00CA3020">
        <w:rPr>
          <w:i/>
        </w:rPr>
        <w:t>edt-</w:t>
      </w:r>
      <w:del w:id="60" w:author="MM2" w:date="2018-11-20T17:33:00Z">
        <w:r w:rsidRPr="00CA3020" w:rsidDel="00FD3BCB">
          <w:rPr>
            <w:i/>
          </w:rPr>
          <w:delText>smallTBS</w:delText>
        </w:r>
      </w:del>
      <w:ins w:id="61" w:author="MM2" w:date="2018-11-20T17:33:00Z">
        <w:r w:rsidR="00FD3BCB">
          <w:rPr>
            <w:i/>
          </w:rPr>
          <w:t>S</w:t>
        </w:r>
        <w:r w:rsidR="00FD3BCB" w:rsidRPr="00CA3020">
          <w:rPr>
            <w:i/>
          </w:rPr>
          <w:t>mallTBS</w:t>
        </w:r>
      </w:ins>
      <w:r w:rsidRPr="00CA3020">
        <w:rPr>
          <w:i/>
        </w:rPr>
        <w:t>-Enabled-r15</w:t>
      </w:r>
      <w:r w:rsidRPr="00CA3020">
        <w:t xml:space="preserve">, the repetition number for the transmission of Msg3 PUSCH is the smallest integer multiple of </w:t>
      </w:r>
      <w:r w:rsidRPr="00CA3020">
        <w:rPr>
          <w:i/>
        </w:rPr>
        <w:t>M</w:t>
      </w:r>
      <w:r w:rsidRPr="00CA3020">
        <w:t xml:space="preserve"> </w:t>
      </w:r>
      <w:r w:rsidRPr="00CA3020">
        <w:rPr>
          <w:lang w:eastAsia="ja-JP"/>
        </w:rPr>
        <w:t xml:space="preserve"> that is equal to or larger than</w:t>
      </w:r>
      <w:r w:rsidRPr="00CA3020">
        <w:rPr>
          <w:position w:val="-14"/>
        </w:rPr>
        <w:object w:dxaOrig="2460" w:dyaOrig="340">
          <v:shape id="_x0000_i1106" type="#_x0000_t75" style="width:125.4pt;height:18.6pt" o:ole="">
            <v:imagedata r:id="rId201" o:title=""/>
          </v:shape>
          <o:OLEObject Type="Embed" ProgID="Equation.DSMT4" ShapeID="_x0000_i1106" DrawAspect="Content" ObjectID="_1605083433" r:id="rId202"/>
        </w:object>
      </w:r>
      <w:r w:rsidRPr="00CA3020">
        <w:t xml:space="preserve"> where </w:t>
      </w:r>
      <w:r w:rsidRPr="00CA3020">
        <w:rPr>
          <w:position w:val="-14"/>
        </w:rPr>
        <w:object w:dxaOrig="720" w:dyaOrig="340">
          <v:shape id="_x0000_i1107" type="#_x0000_t75" style="width:36pt;height:18.6pt" o:ole="">
            <v:imagedata r:id="rId203" o:title=""/>
          </v:shape>
          <o:OLEObject Type="Embed" ProgID="Equation.DSMT4" ShapeID="_x0000_i1107" DrawAspect="Content" ObjectID="_1605083434" r:id="rId204"/>
        </w:object>
      </w:r>
      <w:r w:rsidRPr="00CA3020">
        <w:t xml:space="preserve"> is the TBS corresponding to the PUSCH transmission scheduled by the Random Access Response Grant, and </w:t>
      </w:r>
      <w:r w:rsidRPr="00CA3020">
        <w:rPr>
          <w:position w:val="-14"/>
        </w:rPr>
        <w:object w:dxaOrig="1020" w:dyaOrig="340">
          <v:shape id="_x0000_i1108" type="#_x0000_t75" style="width:54.6pt;height:18.6pt" o:ole="">
            <v:imagedata r:id="rId205" o:title=""/>
          </v:shape>
          <o:OLEObject Type="Embed" ProgID="Equation.DSMT4" ShapeID="_x0000_i1108" DrawAspect="Content" ObjectID="_1605083435" r:id="rId206"/>
        </w:object>
      </w:r>
      <w:r w:rsidRPr="00CA3020">
        <w:t xml:space="preserve"> is the value of the higher layer parameter </w:t>
      </w:r>
      <w:r w:rsidRPr="00CA3020">
        <w:rPr>
          <w:i/>
        </w:rPr>
        <w:t>edt-TBS-r15</w:t>
      </w:r>
      <w:r w:rsidRPr="00CA3020">
        <w:t xml:space="preserve">. </w:t>
      </w:r>
      <w:r w:rsidRPr="00CA3020">
        <w:rPr>
          <w:i/>
        </w:rPr>
        <w:t>M</w:t>
      </w:r>
      <w:r w:rsidRPr="00CA3020">
        <w:t xml:space="preserve"> = 4 if </w:t>
      </w:r>
      <w:r w:rsidRPr="00CA3020">
        <w:rPr>
          <w:position w:val="-14"/>
        </w:rPr>
        <w:object w:dxaOrig="560" w:dyaOrig="340">
          <v:shape id="_x0000_i1109" type="#_x0000_t75" style="width:29.4pt;height:18.6pt" o:ole="">
            <v:imagedata r:id="rId207" o:title=""/>
          </v:shape>
          <o:OLEObject Type="Embed" ProgID="Equation.DSMT4" ShapeID="_x0000_i1109" DrawAspect="Content" ObjectID="_1605083436" r:id="rId208"/>
        </w:object>
      </w:r>
      <w:r w:rsidRPr="00CA3020">
        <w:t xml:space="preserve">&gt; 4, </w:t>
      </w:r>
      <w:r w:rsidRPr="00CA3020">
        <w:rPr>
          <w:i/>
        </w:rPr>
        <w:t>M</w:t>
      </w:r>
      <w:r w:rsidRPr="00CA3020">
        <w:t xml:space="preserve"> = 1 otherwise.</w:t>
      </w:r>
    </w:p>
    <w:p w:rsidR="0020278B" w:rsidRPr="00020A32" w:rsidRDefault="0020278B" w:rsidP="0020278B">
      <w:pPr>
        <w:pStyle w:val="B2"/>
      </w:pPr>
      <w:r>
        <w:t>-</w:t>
      </w:r>
      <w:r>
        <w:tab/>
      </w:r>
      <w:r w:rsidRPr="00CA3020">
        <w:t xml:space="preserve">otherwise, the TBS is given by higher layer parameter </w:t>
      </w:r>
      <w:r w:rsidRPr="00CA3020">
        <w:rPr>
          <w:i/>
        </w:rPr>
        <w:t>edt-TBS-r15</w:t>
      </w:r>
      <w:r w:rsidRPr="00CA3020">
        <w:t>.</w:t>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p>
    <w:p w:rsidR="0020278B" w:rsidRPr="00020A32" w:rsidRDefault="0020278B" w:rsidP="0020278B">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t>'</w:t>
      </w:r>
      <w:r w:rsidRPr="00020A32">
        <w:t>number of resource units</w:t>
      </w:r>
      <w:r>
        <w:t>'</w:t>
      </w:r>
      <w:r w:rsidRPr="00020A32">
        <w:t xml:space="preserve"> field in the scheduling grant is set to </w:t>
      </w:r>
      <w:r>
        <w:t>'</w:t>
      </w:r>
      <w:r w:rsidRPr="00020A32">
        <w:t>00</w:t>
      </w:r>
      <w:r>
        <w:t>'</w:t>
      </w:r>
    </w:p>
    <w:p w:rsidR="0020278B" w:rsidRPr="000D3CFB" w:rsidRDefault="0020278B" w:rsidP="0020278B">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Subclause 7.1.7.2.1, for </w:t>
      </w:r>
      <w:r w:rsidRPr="000D3CFB">
        <w:rPr>
          <w:position w:val="-12"/>
        </w:rPr>
        <w:object w:dxaOrig="1280" w:dyaOrig="380">
          <v:shape id="_x0000_i1110" type="#_x0000_t75" style="width:63.6pt;height:18.6pt" o:ole="">
            <v:imagedata r:id="rId209" o:title=""/>
          </v:shape>
          <o:OLEObject Type="Embed" ProgID="Equation.3" ShapeID="_x0000_i1110" DrawAspect="Content" ObjectID="_1605083437" r:id="rId210"/>
        </w:object>
      </w:r>
      <w:r w:rsidRPr="000D3CFB">
        <w:t xml:space="preserve"> </w:t>
      </w:r>
    </w:p>
    <w:p w:rsidR="0020278B" w:rsidRPr="000D3CFB" w:rsidRDefault="0020278B" w:rsidP="0020278B">
      <w:pPr>
        <w:pStyle w:val="B2"/>
      </w:pPr>
      <w:r w:rsidRPr="000D3CFB">
        <w:t>-</w:t>
      </w:r>
      <w:r w:rsidRPr="000D3CFB">
        <w:tab/>
        <w:t xml:space="preserve">otherwise, the TBS is determined by the procedure in Subclause 7.1.7.2.1. </w:t>
      </w:r>
    </w:p>
    <w:p w:rsidR="0020278B" w:rsidRDefault="0020278B" w:rsidP="0020278B">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rsidR="0020278B" w:rsidRPr="00020A32" w:rsidRDefault="0020278B" w:rsidP="0020278B">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del w:id="62" w:author="MM2" w:date="2018-11-20T17:33:00Z">
        <w:r w:rsidRPr="00020A32" w:rsidDel="00FD3BCB">
          <w:rPr>
            <w:i/>
          </w:rPr>
          <w:delText>parameters</w:delText>
        </w:r>
      </w:del>
      <w:ins w:id="63" w:author="MM2" w:date="2018-11-20T17:33:00Z">
        <w:r w:rsidR="00FD3BCB">
          <w:rPr>
            <w:i/>
          </w:rPr>
          <w:t>P</w:t>
        </w:r>
        <w:r w:rsidR="00FD3BCB" w:rsidRPr="00020A32">
          <w:rPr>
            <w:i/>
          </w:rPr>
          <w:t>arameters</w:t>
        </w:r>
      </w:ins>
      <w:r w:rsidRPr="00020A32">
        <w:rPr>
          <w:i/>
        </w:rPr>
        <w:t>-r15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20278B" w:rsidRPr="00020A32" w:rsidRDefault="0020278B" w:rsidP="0020278B">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w:t>
      </w:r>
      <w:del w:id="64" w:author="MM2" w:date="2018-11-20T17:33:00Z">
        <w:r w:rsidRPr="00020A32" w:rsidDel="00FD3BCB">
          <w:rPr>
            <w:rFonts w:eastAsia="Calibri"/>
            <w:i/>
            <w:lang w:val="en-US"/>
          </w:rPr>
          <w:delText>smallTBS</w:delText>
        </w:r>
      </w:del>
      <w:ins w:id="65" w:author="MM2" w:date="2018-11-20T17:33:00Z">
        <w:r w:rsidR="00FD3BCB">
          <w:rPr>
            <w:rFonts w:eastAsia="Calibri"/>
            <w:i/>
            <w:lang w:val="en-US"/>
          </w:rPr>
          <w:t>S</w:t>
        </w:r>
        <w:r w:rsidR="00FD3BCB" w:rsidRPr="00020A32">
          <w:rPr>
            <w:rFonts w:eastAsia="Calibri"/>
            <w:i/>
            <w:lang w:val="en-US"/>
          </w:rPr>
          <w:t>mallTBS</w:t>
        </w:r>
      </w:ins>
      <w:r w:rsidRPr="00020A32">
        <w:rPr>
          <w:rFonts w:eastAsia="Calibri"/>
          <w:i/>
          <w:lang w:val="en-US"/>
        </w:rPr>
        <w:t>-Enabled-r15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rsidR="0020278B" w:rsidRPr="00020A32" w:rsidRDefault="0020278B" w:rsidP="0020278B">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the UE shall determine the TBS index by the procedure in Subclause 6.2.</w:t>
      </w:r>
    </w:p>
    <w:p w:rsidR="0020278B" w:rsidRPr="00020A32" w:rsidRDefault="0020278B" w:rsidP="0020278B">
      <w:pPr>
        <w:pStyle w:val="TH"/>
      </w:pPr>
      <w:r w:rsidRPr="00020A32">
        <w:lastRenderedPageBreak/>
        <w:t>Table 8.6.2-1: EDT TBS for CEModeA</w:t>
      </w:r>
      <w:r>
        <w:t xml:space="preserve"> with </w:t>
      </w:r>
      <w:r w:rsidRPr="00F86CA5">
        <w:rPr>
          <w:i/>
        </w:rPr>
        <w:t>edt-</w:t>
      </w:r>
      <w:del w:id="66" w:author="MM2" w:date="2018-11-20T17:33:00Z">
        <w:r w:rsidRPr="00F86CA5" w:rsidDel="00FD3BCB">
          <w:rPr>
            <w:i/>
          </w:rPr>
          <w:delText>smallTBS</w:delText>
        </w:r>
      </w:del>
      <w:ins w:id="67" w:author="MM2" w:date="2018-11-20T17:33:00Z">
        <w:r w:rsidR="00FD3BCB">
          <w:rPr>
            <w:i/>
          </w:rPr>
          <w:t>S</w:t>
        </w:r>
        <w:r w:rsidR="00FD3BCB" w:rsidRPr="00F86CA5">
          <w:rPr>
            <w:i/>
          </w:rPr>
          <w:t>mallTBS</w:t>
        </w:r>
      </w:ins>
      <w:r w:rsidRPr="00F86CA5">
        <w:rPr>
          <w:i/>
        </w:rPr>
        <w:t>-Enabled-r15</w:t>
      </w:r>
      <w:r>
        <w:t xml:space="preserve"> set to “true”</w:t>
      </w:r>
      <w:r w:rsidRPr="00020A32">
        <w:t>.</w:t>
      </w:r>
    </w:p>
    <w:tbl>
      <w:tblPr>
        <w:tblW w:w="0" w:type="auto"/>
        <w:jc w:val="center"/>
        <w:tblLook w:val="01E0" w:firstRow="1" w:lastRow="1" w:firstColumn="1" w:lastColumn="1" w:noHBand="0" w:noVBand="0"/>
      </w:tblPr>
      <w:tblGrid>
        <w:gridCol w:w="1345"/>
        <w:gridCol w:w="2520"/>
        <w:gridCol w:w="2430"/>
      </w:tblGrid>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20278B" w:rsidRPr="00020A32" w:rsidRDefault="0020278B" w:rsidP="00FD3BCB">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20278B" w:rsidRPr="00020A32" w:rsidRDefault="0020278B" w:rsidP="00FD3BCB">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20278B" w:rsidRPr="00020A32" w:rsidRDefault="0020278B" w:rsidP="00FD3BCB">
            <w:pPr>
              <w:keepNext/>
              <w:keepLines/>
              <w:spacing w:after="0"/>
              <w:jc w:val="center"/>
              <w:rPr>
                <w:rFonts w:ascii="Arial" w:hAnsi="Arial"/>
                <w:b/>
                <w:sz w:val="18"/>
              </w:rPr>
            </w:pPr>
            <w:r w:rsidRPr="00020A32">
              <w:rPr>
                <w:rFonts w:ascii="Arial" w:hAnsi="Arial"/>
                <w:b/>
                <w:sz w:val="18"/>
              </w:rPr>
              <w:t>Allowable TBS values</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328, 408</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328, 408, 456, 504</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 xml:space="preserve"> 408, 504</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328, 408, 504, 600</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408, 600</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328, 456, 600, 712</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456, 712</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328, 504, 712, 808</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504, 808</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328, 504</w:t>
            </w:r>
            <w:r>
              <w:rPr>
                <w:rFonts w:ascii="Arial" w:hAnsi="Arial"/>
                <w:sz w:val="18"/>
              </w:rPr>
              <w:t>,</w:t>
            </w:r>
            <w:r w:rsidRPr="00020A32">
              <w:rPr>
                <w:rFonts w:ascii="Arial" w:hAnsi="Arial"/>
                <w:sz w:val="18"/>
              </w:rPr>
              <w:t xml:space="preserve"> 712, 936</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504, 936</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328, 536, 776, 1000</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536, 1000</w:t>
            </w:r>
          </w:p>
        </w:tc>
      </w:tr>
    </w:tbl>
    <w:p w:rsidR="0020278B" w:rsidRPr="00020A32" w:rsidRDefault="0020278B" w:rsidP="0020278B">
      <w:pPr>
        <w:rPr>
          <w:rFonts w:eastAsia="SimSun"/>
          <w:lang w:val="en-US" w:eastAsia="zh-CN"/>
        </w:rPr>
      </w:pPr>
    </w:p>
    <w:p w:rsidR="0020278B" w:rsidRDefault="0020278B" w:rsidP="0020278B">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rsidR="0020278B" w:rsidRPr="00020A32" w:rsidRDefault="0020278B" w:rsidP="0020278B">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del w:id="68" w:author="MM2" w:date="2018-11-20T17:33:00Z">
        <w:r w:rsidRPr="00020A32" w:rsidDel="00FD3BCB">
          <w:rPr>
            <w:i/>
          </w:rPr>
          <w:delText>parameters</w:delText>
        </w:r>
      </w:del>
      <w:ins w:id="69" w:author="MM2" w:date="2018-11-20T17:33:00Z">
        <w:r w:rsidR="00FD3BCB">
          <w:rPr>
            <w:i/>
          </w:rPr>
          <w:t>P</w:t>
        </w:r>
        <w:r w:rsidR="00FD3BCB" w:rsidRPr="00020A32">
          <w:rPr>
            <w:i/>
          </w:rPr>
          <w:t>arameters</w:t>
        </w:r>
      </w:ins>
      <w:r w:rsidRPr="00020A32">
        <w:rPr>
          <w:i/>
        </w:rPr>
        <w:t>-r15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20278B" w:rsidRPr="00020A32" w:rsidRDefault="0020278B" w:rsidP="0020278B">
      <w:pPr>
        <w:pStyle w:val="B2"/>
      </w:pPr>
      <w:r>
        <w:t>-</w:t>
      </w:r>
      <w:r>
        <w:tab/>
      </w:r>
      <w:r w:rsidRPr="00020A32">
        <w:t xml:space="preserve">if the UE is not configured with higher layer parameter </w:t>
      </w:r>
      <w:r w:rsidRPr="00020A32">
        <w:rPr>
          <w:i/>
        </w:rPr>
        <w:t>edt-</w:t>
      </w:r>
      <w:del w:id="70" w:author="MM2" w:date="2018-11-20T17:33:00Z">
        <w:r w:rsidRPr="00020A32" w:rsidDel="00FD3BCB">
          <w:rPr>
            <w:i/>
          </w:rPr>
          <w:delText>smallTBS</w:delText>
        </w:r>
      </w:del>
      <w:ins w:id="71" w:author="MM2" w:date="2018-11-20T17:33:00Z">
        <w:r w:rsidR="00FD3BCB">
          <w:rPr>
            <w:i/>
          </w:rPr>
          <w:t>S</w:t>
        </w:r>
        <w:r w:rsidR="00FD3BCB" w:rsidRPr="00020A32">
          <w:rPr>
            <w:i/>
          </w:rPr>
          <w:t>mallTBS</w:t>
        </w:r>
      </w:ins>
      <w:r w:rsidRPr="00020A32">
        <w:rPr>
          <w:i/>
        </w:rPr>
        <w:t>-Enabled-r15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20278B" w:rsidRPr="0019398D" w:rsidRDefault="0020278B" w:rsidP="0020278B">
      <w:pPr>
        <w:pStyle w:val="B1"/>
      </w:pPr>
      <w:r>
        <w:rPr>
          <w:rFonts w:eastAsia="MS Mincho"/>
        </w:rPr>
        <w:t>-</w:t>
      </w:r>
      <w:r>
        <w:rPr>
          <w:rFonts w:eastAsia="MS Mincho"/>
        </w:rPr>
        <w:tab/>
      </w:r>
      <w:r w:rsidRPr="00020A32">
        <w:rPr>
          <w:rFonts w:eastAsia="MS Mincho"/>
        </w:rPr>
        <w:t xml:space="preserve">elseif </w:t>
      </w:r>
      <w:r w:rsidRPr="00020A32">
        <w:t>the UE is configured with</w:t>
      </w:r>
      <w:r w:rsidRPr="00020A32">
        <w:rPr>
          <w:rFonts w:eastAsia="SimSun"/>
          <w:lang w:eastAsia="zh-CN"/>
        </w:rPr>
        <w:t xml:space="preserve"> higher layer parameter</w:t>
      </w:r>
      <w:r w:rsidRPr="00020A32">
        <w:t xml:space="preserve"> </w:t>
      </w:r>
      <w:r w:rsidRPr="00020A32">
        <w:rPr>
          <w:i/>
        </w:rPr>
        <w:t>edt-</w:t>
      </w:r>
      <w:del w:id="72" w:author="MM2" w:date="2018-11-20T17:34:00Z">
        <w:r w:rsidRPr="00020A32" w:rsidDel="00FD3BCB">
          <w:rPr>
            <w:i/>
          </w:rPr>
          <w:delText>parameters</w:delText>
        </w:r>
      </w:del>
      <w:ins w:id="73" w:author="MM2" w:date="2018-11-20T17:34:00Z">
        <w:r w:rsidR="00FD3BCB">
          <w:rPr>
            <w:i/>
          </w:rPr>
          <w:t>P</w:t>
        </w:r>
        <w:r w:rsidR="00FD3BCB" w:rsidRPr="00020A32">
          <w:rPr>
            <w:i/>
          </w:rPr>
          <w:t>arameters</w:t>
        </w:r>
      </w:ins>
      <w:r w:rsidRPr="00020A32">
        <w:rPr>
          <w:i/>
        </w:rPr>
        <w:t>-r15</w:t>
      </w:r>
      <w:r w:rsidRPr="00020A32">
        <w:t>,</w:t>
      </w:r>
      <w:r w:rsidRPr="00020A32">
        <w:rPr>
          <w:i/>
        </w:rPr>
        <w:t xml:space="preserve"> </w:t>
      </w:r>
      <w:r w:rsidRPr="00020A32">
        <w:t xml:space="preserve">and if </w:t>
      </w:r>
      <w:r w:rsidRPr="00020A32">
        <w:rPr>
          <w:rFonts w:eastAsia="MS Mincho"/>
        </w:rPr>
        <w:t xml:space="preserve">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Pr="00020A32">
        <w:rPr>
          <w:position w:val="-10"/>
        </w:rPr>
        <w:object w:dxaOrig="1080" w:dyaOrig="340">
          <v:shape id="_x0000_i1111" type="#_x0000_t75" style="width:49.2pt;height:15pt" o:ole="">
            <v:imagedata r:id="rId211" o:title=""/>
          </v:shape>
          <o:OLEObject Type="Embed" ProgID="Equation.DSMT4" ShapeID="_x0000_i1111" DrawAspect="Content" ObjectID="_1605083438" r:id="rId212"/>
        </w:object>
      </w:r>
      <w:r w:rsidRPr="00020A32">
        <w:t xml:space="preserve"> and </w:t>
      </w:r>
      <w:r w:rsidRPr="00020A32">
        <w:rPr>
          <w:rFonts w:eastAsia="MS Mincho"/>
        </w:rPr>
        <w:t>the most recent PUSCH transmission including a transport block with EDT,</w:t>
      </w:r>
      <w:r w:rsidRPr="00020A32">
        <w:t xml:space="preserve"> the UE shall determine the TBS index (</w:t>
      </w:r>
      <w:r w:rsidRPr="00020A32">
        <w:rPr>
          <w:noProof/>
          <w:position w:val="-10"/>
          <w:lang w:val="en-US"/>
        </w:rPr>
        <w:drawing>
          <wp:inline distT="0" distB="0" distL="0" distR="0" wp14:anchorId="74A5BAF8" wp14:editId="1502A4EC">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lang w:val="en-US"/>
        </w:rPr>
        <w:drawing>
          <wp:inline distT="0" distB="0" distL="0" distR="0" wp14:anchorId="217DA9B5" wp14:editId="6CE45287">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 xml:space="preserve">2, and </w:t>
      </w:r>
      <w:r w:rsidRPr="00020A32">
        <w:t xml:space="preserve">the TBS is determined by the procedure in Subclause 7.1.7.2.1, for </w:t>
      </w:r>
      <w:r w:rsidRPr="00020A32">
        <w:rPr>
          <w:position w:val="-10"/>
        </w:rPr>
        <w:object w:dxaOrig="1040" w:dyaOrig="340">
          <v:shape id="_x0000_i1112" type="#_x0000_t75" style="width:51.6pt;height:15.6pt" o:ole="">
            <v:imagedata r:id="rId213" o:title=""/>
          </v:shape>
          <o:OLEObject Type="Embed" ProgID="Equation.DSMT4" ShapeID="_x0000_i1112" DrawAspect="Content" ObjectID="_1605083439" r:id="rId214"/>
        </w:object>
      </w:r>
      <w:r w:rsidRPr="00020A32">
        <w:t xml:space="preserve"> and the transport block does not include EDT</w:t>
      </w:r>
    </w:p>
    <w:p w:rsidR="0020278B" w:rsidRPr="0019398D" w:rsidRDefault="0020278B" w:rsidP="0020278B">
      <w:pPr>
        <w:pStyle w:val="B1"/>
        <w:rPr>
          <w:rFonts w:eastAsiaTheme="minorEastAsia"/>
          <w:lang w:eastAsia="zh-CN"/>
        </w:rPr>
      </w:pPr>
      <w:r>
        <w:rPr>
          <w:rFonts w:eastAsia="SimSun"/>
          <w:lang w:eastAsia="zh-CN"/>
        </w:rPr>
        <w:t>-</w:t>
      </w:r>
      <w:r>
        <w:rPr>
          <w:rFonts w:eastAsia="SimSun"/>
          <w:lang w:eastAsia="zh-CN"/>
        </w:rPr>
        <w:tab/>
      </w:r>
      <w:r w:rsidRPr="0019398D">
        <w:rPr>
          <w:rFonts w:eastAsia="SimSun"/>
          <w:lang w:eastAsia="zh-CN"/>
        </w:rPr>
        <w:t xml:space="preserve">elseif </w:t>
      </w:r>
      <w:r w:rsidRPr="0019398D">
        <w:rPr>
          <w:lang w:eastAsia="zh-CN"/>
        </w:rPr>
        <w:t xml:space="preserve">the UE is configured with higher layer parameter </w:t>
      </w:r>
      <w:r w:rsidRPr="0019398D">
        <w:rPr>
          <w:i/>
          <w:lang w:eastAsia="zh-CN"/>
        </w:rPr>
        <w:t>edt-</w:t>
      </w:r>
      <w:del w:id="74" w:author="MM2" w:date="2018-11-20T17:34:00Z">
        <w:r w:rsidRPr="0019398D" w:rsidDel="00FD3BCB">
          <w:rPr>
            <w:i/>
            <w:lang w:eastAsia="zh-CN"/>
          </w:rPr>
          <w:delText>parameters</w:delText>
        </w:r>
      </w:del>
      <w:ins w:id="75" w:author="MM2" w:date="2018-11-20T17:34:00Z">
        <w:r w:rsidR="00FD3BCB">
          <w:rPr>
            <w:i/>
            <w:lang w:eastAsia="zh-CN"/>
          </w:rPr>
          <w:t>P</w:t>
        </w:r>
        <w:r w:rsidR="00FD3BCB" w:rsidRPr="0019398D">
          <w:rPr>
            <w:i/>
            <w:lang w:eastAsia="zh-CN"/>
          </w:rPr>
          <w:t>arameters</w:t>
        </w:r>
      </w:ins>
      <w:r w:rsidRPr="0019398D">
        <w:rPr>
          <w:i/>
          <w:lang w:eastAsia="zh-CN"/>
        </w:rPr>
        <w:t>-r15</w:t>
      </w:r>
      <w:r w:rsidRPr="0019398D">
        <w:rPr>
          <w:lang w:eastAsia="zh-CN"/>
        </w:rPr>
        <w:t xml:space="preserve">, and if the uplink scheduling grant corresponding to the PUSCH transmission indicates a retransmission of the same transport block including EDT as part of the contention based random access procedure with </w:t>
      </w:r>
      <w:r w:rsidRPr="0019398D">
        <w:rPr>
          <w:position w:val="-10"/>
        </w:rPr>
        <w:object w:dxaOrig="859" w:dyaOrig="300">
          <v:shape id="_x0000_i1113" type="#_x0000_t75" style="width:43.8pt;height:15.6pt" o:ole="">
            <v:imagedata r:id="rId199" o:title=""/>
          </v:shape>
          <o:OLEObject Type="Embed" ProgID="Equation.DSMT4" ShapeID="_x0000_i1113" DrawAspect="Content" ObjectID="_1605083440" r:id="rId215"/>
        </w:object>
      </w:r>
      <w:r w:rsidRPr="0019398D">
        <w:rPr>
          <w:rFonts w:eastAsiaTheme="minorEastAsia"/>
          <w:lang w:eastAsia="zh-CN"/>
        </w:rPr>
        <w:t>,</w:t>
      </w:r>
    </w:p>
    <w:p w:rsidR="0020278B" w:rsidRPr="0019398D" w:rsidRDefault="0020278B" w:rsidP="0020278B">
      <w:pPr>
        <w:pStyle w:val="B2"/>
      </w:pPr>
      <w:r>
        <w:t>-</w:t>
      </w:r>
      <w:r>
        <w:tab/>
      </w:r>
      <w:r w:rsidRPr="0019398D">
        <w:t xml:space="preserve">if the UE is configured with higher layer parameter </w:t>
      </w:r>
      <w:r w:rsidRPr="0019398D">
        <w:rPr>
          <w:i/>
        </w:rPr>
        <w:t>edt-</w:t>
      </w:r>
      <w:del w:id="76" w:author="MM2" w:date="2018-11-20T17:34:00Z">
        <w:r w:rsidRPr="0019398D" w:rsidDel="00FD3BCB">
          <w:rPr>
            <w:i/>
          </w:rPr>
          <w:delText>smallTBS</w:delText>
        </w:r>
      </w:del>
      <w:ins w:id="77" w:author="MM2" w:date="2018-11-20T17:34:00Z">
        <w:r w:rsidR="00FD3BCB">
          <w:rPr>
            <w:i/>
          </w:rPr>
          <w:t>S</w:t>
        </w:r>
        <w:r w:rsidR="00FD3BCB" w:rsidRPr="0019398D">
          <w:rPr>
            <w:i/>
          </w:rPr>
          <w:t>mallTBS</w:t>
        </w:r>
      </w:ins>
      <w:r w:rsidRPr="0019398D">
        <w:rPr>
          <w:i/>
        </w:rPr>
        <w:t>-Enabled-r15</w:t>
      </w:r>
      <w:r w:rsidRPr="0019398D">
        <w:t xml:space="preserve">, the repetition number for the transmission of Msg3 PUSCH is the smallest integer multiple of </w:t>
      </w:r>
      <w:r w:rsidRPr="0019398D">
        <w:rPr>
          <w:i/>
        </w:rPr>
        <w:t>M</w:t>
      </w:r>
      <w:r w:rsidRPr="0019398D">
        <w:t xml:space="preserve"> </w:t>
      </w:r>
      <w:r w:rsidRPr="0019398D">
        <w:rPr>
          <w:lang w:eastAsia="ja-JP"/>
        </w:rPr>
        <w:t xml:space="preserve"> that is equal to or larger than</w:t>
      </w:r>
      <w:r>
        <w:rPr>
          <w:lang w:eastAsia="ja-JP"/>
        </w:rPr>
        <w:t xml:space="preserve"> </w:t>
      </w:r>
      <w:r w:rsidRPr="0019398D">
        <w:rPr>
          <w:position w:val="-14"/>
        </w:rPr>
        <w:object w:dxaOrig="2460" w:dyaOrig="340">
          <v:shape id="_x0000_i1114" type="#_x0000_t75" style="width:125.4pt;height:18.6pt" o:ole="">
            <v:imagedata r:id="rId201" o:title=""/>
          </v:shape>
          <o:OLEObject Type="Embed" ProgID="Equation.DSMT4" ShapeID="_x0000_i1114" DrawAspect="Content" ObjectID="_1605083441" r:id="rId216"/>
        </w:object>
      </w:r>
      <w:r w:rsidRPr="0019398D">
        <w:t xml:space="preserve"> where </w:t>
      </w:r>
      <w:r w:rsidRPr="0019398D">
        <w:rPr>
          <w:position w:val="-14"/>
        </w:rPr>
        <w:object w:dxaOrig="720" w:dyaOrig="340">
          <v:shape id="_x0000_i1115" type="#_x0000_t75" style="width:36pt;height:18.6pt" o:ole="">
            <v:imagedata r:id="rId203" o:title=""/>
          </v:shape>
          <o:OLEObject Type="Embed" ProgID="Equation.DSMT4" ShapeID="_x0000_i1115" DrawAspect="Content" ObjectID="_1605083442" r:id="rId217"/>
        </w:object>
      </w:r>
      <w:r w:rsidRPr="0019398D">
        <w:t xml:space="preserve"> is the TBS corresponding to the PUSCH transmission scheduled by the Random Access Response Grant, and </w:t>
      </w:r>
      <w:r w:rsidRPr="0019398D">
        <w:rPr>
          <w:position w:val="-14"/>
        </w:rPr>
        <w:object w:dxaOrig="1020" w:dyaOrig="340">
          <v:shape id="_x0000_i1116" type="#_x0000_t75" style="width:54.6pt;height:18.6pt" o:ole="">
            <v:imagedata r:id="rId205" o:title=""/>
          </v:shape>
          <o:OLEObject Type="Embed" ProgID="Equation.DSMT4" ShapeID="_x0000_i1116" DrawAspect="Content" ObjectID="_1605083443" r:id="rId218"/>
        </w:object>
      </w:r>
      <w:r w:rsidRPr="0019398D">
        <w:t xml:space="preserve"> is the value of the higher layer parameter </w:t>
      </w:r>
      <w:r w:rsidRPr="0019398D">
        <w:rPr>
          <w:i/>
        </w:rPr>
        <w:t>edt-TBS-r15</w:t>
      </w:r>
      <w:r w:rsidRPr="0019398D">
        <w:t xml:space="preserve">. </w:t>
      </w:r>
      <w:r w:rsidRPr="0019398D">
        <w:rPr>
          <w:i/>
        </w:rPr>
        <w:t>M</w:t>
      </w:r>
      <w:r w:rsidRPr="0019398D">
        <w:t xml:space="preserve"> = 4 if </w:t>
      </w:r>
      <w:r w:rsidRPr="0019398D">
        <w:rPr>
          <w:position w:val="-14"/>
        </w:rPr>
        <w:object w:dxaOrig="560" w:dyaOrig="340">
          <v:shape id="_x0000_i1117" type="#_x0000_t75" style="width:29.4pt;height:18.6pt" o:ole="">
            <v:imagedata r:id="rId207" o:title=""/>
          </v:shape>
          <o:OLEObject Type="Embed" ProgID="Equation.DSMT4" ShapeID="_x0000_i1117" DrawAspect="Content" ObjectID="_1605083444" r:id="rId219"/>
        </w:object>
      </w:r>
      <w:r w:rsidRPr="0019398D">
        <w:t xml:space="preserve">&gt; 4, </w:t>
      </w:r>
      <w:r w:rsidRPr="0019398D">
        <w:rPr>
          <w:i/>
        </w:rPr>
        <w:t>M</w:t>
      </w:r>
      <w:r w:rsidRPr="0019398D">
        <w:t xml:space="preserve"> = 1 otherwise.</w:t>
      </w:r>
    </w:p>
    <w:p w:rsidR="0020278B" w:rsidRPr="00020A32" w:rsidRDefault="0020278B" w:rsidP="0020278B">
      <w:pPr>
        <w:pStyle w:val="B2"/>
      </w:pPr>
      <w:r>
        <w:t>-</w:t>
      </w:r>
      <w:r>
        <w:tab/>
      </w:r>
      <w:r w:rsidRPr="0019398D">
        <w:t xml:space="preserve">otherwise, the TBS is given by higher layer parameter </w:t>
      </w:r>
      <w:r w:rsidRPr="0019398D">
        <w:rPr>
          <w:i/>
        </w:rPr>
        <w:t>edt-TBS-r15</w:t>
      </w:r>
      <w:r w:rsidRPr="0019398D">
        <w:t>.</w:t>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p>
    <w:p w:rsidR="0020278B" w:rsidRPr="00020A32" w:rsidRDefault="0020278B" w:rsidP="0020278B">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t>'</w:t>
      </w:r>
      <w:r w:rsidRPr="00020A32">
        <w:t>sub-PRB allocation flag</w:t>
      </w:r>
      <w:r>
        <w:t>'</w:t>
      </w:r>
      <w:r w:rsidRPr="00020A32">
        <w:t xml:space="preserve"> field in the scheduling grant is set to </w:t>
      </w:r>
      <w:r>
        <w:t>'</w:t>
      </w:r>
      <w:r w:rsidRPr="00020A32">
        <w:t>1</w:t>
      </w:r>
      <w:r>
        <w:t>'</w:t>
      </w:r>
      <w:r w:rsidRPr="00020A32">
        <w:t xml:space="preserve">, </w:t>
      </w:r>
    </w:p>
    <w:p w:rsidR="0020278B" w:rsidRPr="00020A32" w:rsidRDefault="0020278B" w:rsidP="0020278B">
      <w:pPr>
        <w:pStyle w:val="B2"/>
      </w:pPr>
      <w:r>
        <w:t>-</w:t>
      </w:r>
      <w:r>
        <w:tab/>
      </w:r>
      <w:r w:rsidRPr="00020A32">
        <w:t xml:space="preserve">if the value of the </w:t>
      </w:r>
      <w:r>
        <w:t>'</w:t>
      </w:r>
      <w:r w:rsidRPr="00020A32">
        <w:t>number of resource units</w:t>
      </w:r>
      <w:r>
        <w:t>'</w:t>
      </w:r>
      <w:r w:rsidRPr="00020A32">
        <w:t xml:space="preserve"> field in the scheduling grant is set to </w:t>
      </w:r>
      <w:r>
        <w:t>'</w:t>
      </w:r>
      <w:r w:rsidRPr="00020A32">
        <w:t>0</w:t>
      </w:r>
      <w:r>
        <w:t>'</w:t>
      </w:r>
      <w:r w:rsidRPr="00020A32">
        <w:t xml:space="preserve">, the TBS is determined according to the procedure in Subclause 7.1.7.2.1 with </w:t>
      </w:r>
      <w:r w:rsidRPr="00020A32">
        <w:rPr>
          <w:position w:val="-10"/>
        </w:rPr>
        <w:object w:dxaOrig="1300" w:dyaOrig="340">
          <v:shape id="_x0000_i1118" type="#_x0000_t75" style="width:58.2pt;height:15pt" o:ole="">
            <v:imagedata r:id="rId179" o:title=""/>
          </v:shape>
          <o:OLEObject Type="Embed" ProgID="Equation.DSMT4" ShapeID="_x0000_i1118" DrawAspect="Content" ObjectID="_1605083445" r:id="rId220"/>
        </w:object>
      </w:r>
      <w:r w:rsidRPr="00020A32">
        <w:rPr>
          <w:rFonts w:eastAsia="MS Mincho"/>
        </w:rPr>
        <w:t xml:space="preserve"> and </w:t>
      </w:r>
      <w:r w:rsidRPr="00020A32">
        <w:rPr>
          <w:position w:val="-12"/>
        </w:rPr>
        <w:object w:dxaOrig="900" w:dyaOrig="380">
          <v:shape id="_x0000_i1119" type="#_x0000_t75" style="width:45pt;height:18.6pt" o:ole="">
            <v:imagedata r:id="rId181" o:title=""/>
          </v:shape>
          <o:OLEObject Type="Embed" ProgID="Equation.DSMT4" ShapeID="_x0000_i1119" DrawAspect="Content" ObjectID="_1605083446" r:id="rId221"/>
        </w:object>
      </w:r>
      <w:r w:rsidRPr="00020A32">
        <w:rPr>
          <w:rFonts w:eastAsia="MS Mincho"/>
        </w:rPr>
        <w:t xml:space="preserve">for </w:t>
      </w:r>
      <w:r w:rsidRPr="00020A32">
        <w:rPr>
          <w:position w:val="-10"/>
        </w:rPr>
        <w:object w:dxaOrig="999" w:dyaOrig="340">
          <v:shape id="_x0000_i1120" type="#_x0000_t75" style="width:45pt;height:15pt" o:ole="">
            <v:imagedata r:id="rId183" o:title=""/>
          </v:shape>
          <o:OLEObject Type="Embed" ProgID="Equation.DSMT4" ShapeID="_x0000_i1120" DrawAspect="Content" ObjectID="_1605083447" r:id="rId222"/>
        </w:object>
      </w:r>
      <w:r w:rsidRPr="00020A32">
        <w:rPr>
          <w:rFonts w:eastAsia="MS Mincho"/>
        </w:rPr>
        <w:t>,</w:t>
      </w:r>
    </w:p>
    <w:p w:rsidR="0020278B" w:rsidRPr="00020A32" w:rsidRDefault="0020278B" w:rsidP="0020278B">
      <w:pPr>
        <w:pStyle w:val="B2"/>
      </w:pPr>
      <w:r>
        <w:t>-</w:t>
      </w:r>
      <w:r>
        <w:tab/>
      </w:r>
      <w:r w:rsidRPr="00020A32">
        <w:t xml:space="preserve">elseif the value of the </w:t>
      </w:r>
      <w:r>
        <w:t>'</w:t>
      </w:r>
      <w:r w:rsidRPr="00020A32">
        <w:t>number of resource units</w:t>
      </w:r>
      <w:r>
        <w:t>'</w:t>
      </w:r>
      <w:r w:rsidRPr="00020A32">
        <w:t xml:space="preserve"> field in the scheduling grant is set to </w:t>
      </w:r>
      <w:r>
        <w:t>'</w:t>
      </w:r>
      <w:r w:rsidRPr="00020A32">
        <w:t>1</w:t>
      </w:r>
      <w:r>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v:shape id="_x0000_i1121" type="#_x0000_t75" style="width:58.8pt;height:15pt" o:ole="">
            <v:imagedata r:id="rId189" o:title=""/>
          </v:shape>
          <o:OLEObject Type="Embed" ProgID="Equation.DSMT4" ShapeID="_x0000_i1121" DrawAspect="Content" ObjectID="_1605083448" r:id="rId223"/>
        </w:object>
      </w:r>
      <w:r w:rsidRPr="00020A32">
        <w:rPr>
          <w:rFonts w:eastAsia="MS Mincho"/>
        </w:rPr>
        <w:t xml:space="preserve"> and </w:t>
      </w:r>
      <w:r w:rsidRPr="00020A32">
        <w:rPr>
          <w:position w:val="-12"/>
        </w:rPr>
        <w:object w:dxaOrig="900" w:dyaOrig="380">
          <v:shape id="_x0000_i1122" type="#_x0000_t75" style="width:45pt;height:18.6pt" o:ole="">
            <v:imagedata r:id="rId191" o:title=""/>
          </v:shape>
          <o:OLEObject Type="Embed" ProgID="Equation.DSMT4" ShapeID="_x0000_i1122" DrawAspect="Content" ObjectID="_1605083449" r:id="rId224"/>
        </w:object>
      </w:r>
      <w:r w:rsidRPr="00020A32">
        <w:t xml:space="preserve"> </w:t>
      </w:r>
      <w:r w:rsidRPr="00020A32">
        <w:rPr>
          <w:rFonts w:eastAsia="MS Mincho"/>
        </w:rPr>
        <w:t xml:space="preserve">for </w:t>
      </w:r>
      <w:r w:rsidRPr="00020A32">
        <w:rPr>
          <w:position w:val="-10"/>
        </w:rPr>
        <w:object w:dxaOrig="1020" w:dyaOrig="340">
          <v:shape id="_x0000_i1123" type="#_x0000_t75" style="width:45pt;height:15pt" o:ole="">
            <v:imagedata r:id="rId225" o:title=""/>
          </v:shape>
          <o:OLEObject Type="Embed" ProgID="Equation.DSMT4" ShapeID="_x0000_i1123" DrawAspect="Content" ObjectID="_1605083450" r:id="rId226"/>
        </w:object>
      </w:r>
      <w:r w:rsidRPr="00020A32">
        <w:rPr>
          <w:rFonts w:eastAsia="MS Mincho"/>
        </w:rPr>
        <w:t>,</w:t>
      </w:r>
    </w:p>
    <w:p w:rsidR="0020278B" w:rsidRDefault="0020278B" w:rsidP="0020278B">
      <w:pPr>
        <w:pStyle w:val="B1"/>
        <w:rPr>
          <w:rFonts w:eastAsia="SimSun"/>
          <w:lang w:eastAsia="zh-CN"/>
        </w:rPr>
      </w:pPr>
      <w:r>
        <w:lastRenderedPageBreak/>
        <w:t>-</w:t>
      </w:r>
      <w:r>
        <w:tab/>
      </w:r>
      <w:r w:rsidRPr="00020A32">
        <w:t>otherwise,</w:t>
      </w:r>
      <w:r w:rsidRPr="00020A32">
        <w:rPr>
          <w:rFonts w:eastAsia="SimSun"/>
          <w:lang w:eastAsia="zh-CN"/>
        </w:rPr>
        <w:t xml:space="preserve"> </w:t>
      </w:r>
      <w:r w:rsidRPr="00020A32">
        <w:t>the UE shall determine the TBS index (</w:t>
      </w:r>
      <w:r w:rsidRPr="00020A32">
        <w:rPr>
          <w:noProof/>
          <w:position w:val="-10"/>
          <w:lang w:val="en-US"/>
        </w:rPr>
        <w:drawing>
          <wp:inline distT="0" distB="0" distL="0" distR="0" wp14:anchorId="0E3EF3B7" wp14:editId="201871E6">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lang w:val="en-US"/>
        </w:rPr>
        <w:drawing>
          <wp:inline distT="0" distB="0" distL="0" distR="0" wp14:anchorId="64D643CB" wp14:editId="0AF3A847">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Pr="000D3CFB">
        <w:rPr>
          <w:rFonts w:eastAsia="SimSun" w:hint="eastAsia"/>
          <w:lang w:eastAsia="zh-CN"/>
        </w:rPr>
        <w:t>the TBS is determined according</w:t>
      </w:r>
      <w:r w:rsidRPr="000D3CFB">
        <w:rPr>
          <w:rFonts w:eastAsia="SimSun"/>
          <w:lang w:eastAsia="zh-CN"/>
        </w:rPr>
        <w:t xml:space="preserve"> to</w:t>
      </w:r>
      <w:r w:rsidRPr="000D3CFB">
        <w:rPr>
          <w:rFonts w:eastAsia="MS Mincho" w:hint="eastAsia"/>
        </w:rPr>
        <w:t xml:space="preserve"> the procedure in Subclause 7.1.7.2.1</w:t>
      </w:r>
      <w:r w:rsidRPr="000D3CFB">
        <w:rPr>
          <w:rFonts w:eastAsia="MS Mincho"/>
        </w:rPr>
        <w:t xml:space="preserve"> for </w:t>
      </w:r>
      <w:r w:rsidRPr="000D3CFB">
        <w:rPr>
          <w:position w:val="-10"/>
        </w:rPr>
        <w:object w:dxaOrig="1160" w:dyaOrig="360">
          <v:shape id="_x0000_i1124" type="#_x0000_t75" style="width:47.4pt;height:15pt" o:ole="">
            <v:imagedata r:id="rId227" o:title=""/>
          </v:shape>
          <o:OLEObject Type="Embed" ProgID="Equation.3" ShapeID="_x0000_i1124" DrawAspect="Content" ObjectID="_1605083451" r:id="rId228"/>
        </w:object>
      </w:r>
      <w:r w:rsidRPr="000D3CFB">
        <w:rPr>
          <w:rFonts w:eastAsia="MS Mincho"/>
        </w:rPr>
        <w:t xml:space="preserve">, and </w:t>
      </w:r>
      <w:r w:rsidRPr="000D3CFB">
        <w:rPr>
          <w:rFonts w:eastAsia="MS Mincho"/>
          <w:position w:val="-12"/>
        </w:rPr>
        <w:object w:dxaOrig="540" w:dyaOrig="380">
          <v:shape id="_x0000_i1125" type="#_x0000_t75" style="width:27pt;height:18.6pt" o:ole="">
            <v:imagedata r:id="rId229" o:title=""/>
          </v:shape>
          <o:OLEObject Type="Embed" ProgID="Equation.DSMT4" ShapeID="_x0000_i1125" DrawAspect="Content" ObjectID="_1605083452" r:id="rId230"/>
        </w:object>
      </w:r>
      <w:r w:rsidRPr="000D3CFB">
        <w:rPr>
          <w:rFonts w:eastAsia="MS Mincho"/>
        </w:rPr>
        <w:t xml:space="preserve">=6 when resource allocation field is </w:t>
      </w:r>
      <w:r>
        <w:rPr>
          <w:rFonts w:eastAsia="MS Mincho"/>
        </w:rPr>
        <w:t>'</w:t>
      </w:r>
      <w:r w:rsidRPr="000D3CFB">
        <w:rPr>
          <w:rFonts w:eastAsia="MS Mincho"/>
        </w:rPr>
        <w:t>110</w:t>
      </w:r>
      <w:r>
        <w:rPr>
          <w:rFonts w:eastAsia="MS Mincho"/>
        </w:rPr>
        <w:t>'</w:t>
      </w:r>
      <w:r w:rsidRPr="000D3CFB">
        <w:rPr>
          <w:rFonts w:eastAsia="MS Mincho"/>
        </w:rPr>
        <w:t xml:space="preserve"> or </w:t>
      </w:r>
      <w:r>
        <w:rPr>
          <w:rFonts w:eastAsia="MS Mincho"/>
        </w:rPr>
        <w:t>'</w:t>
      </w:r>
      <w:r w:rsidRPr="000D3CFB">
        <w:rPr>
          <w:rFonts w:eastAsia="MS Mincho"/>
        </w:rPr>
        <w:t>111</w:t>
      </w:r>
      <w:r>
        <w:rPr>
          <w:rFonts w:eastAsia="MS Mincho"/>
        </w:rPr>
        <w:t>'</w:t>
      </w:r>
      <w:r w:rsidRPr="000D3CFB">
        <w:rPr>
          <w:rFonts w:eastAsia="MS Mincho"/>
        </w:rPr>
        <w:t xml:space="preserve"> otherwise</w:t>
      </w:r>
      <w:r w:rsidRPr="000D3CFB">
        <w:rPr>
          <w:rFonts w:eastAsia="MS Mincho"/>
          <w:position w:val="-12"/>
        </w:rPr>
        <w:object w:dxaOrig="540" w:dyaOrig="380">
          <v:shape id="_x0000_i1126" type="#_x0000_t75" style="width:27pt;height:18.6pt" o:ole="">
            <v:imagedata r:id="rId229" o:title=""/>
          </v:shape>
          <o:OLEObject Type="Embed" ProgID="Equation.DSMT4" ShapeID="_x0000_i1126" DrawAspect="Content" ObjectID="_1605083453" r:id="rId231"/>
        </w:object>
      </w:r>
      <w:r w:rsidRPr="000D3CFB">
        <w:rPr>
          <w:rFonts w:eastAsia="MS Mincho"/>
        </w:rPr>
        <w:t>= 3</w:t>
      </w:r>
      <w:r w:rsidRPr="000D3CFB">
        <w:rPr>
          <w:rFonts w:eastAsia="SimSun" w:hint="eastAsia"/>
          <w:lang w:eastAsia="zh-CN"/>
        </w:rPr>
        <w:t>.</w:t>
      </w:r>
    </w:p>
    <w:p w:rsidR="0020278B" w:rsidRPr="00020A32" w:rsidRDefault="0020278B" w:rsidP="0020278B">
      <w:pPr>
        <w:pStyle w:val="TH"/>
      </w:pPr>
      <w:r w:rsidRPr="00020A32">
        <w:t>Table 8.6.2-2: EDT TBS for CEModeB</w:t>
      </w:r>
      <w:r>
        <w:t xml:space="preserve"> with </w:t>
      </w:r>
      <w:r w:rsidRPr="00F86CA5">
        <w:rPr>
          <w:i/>
        </w:rPr>
        <w:t>edt-</w:t>
      </w:r>
      <w:del w:id="78" w:author="MM2" w:date="2018-11-20T17:34:00Z">
        <w:r w:rsidRPr="00F86CA5" w:rsidDel="00FD3BCB">
          <w:rPr>
            <w:i/>
          </w:rPr>
          <w:delText>smallTBS</w:delText>
        </w:r>
      </w:del>
      <w:ins w:id="79" w:author="MM2" w:date="2018-11-20T17:34:00Z">
        <w:r w:rsidR="00FD3BCB">
          <w:rPr>
            <w:i/>
          </w:rPr>
          <w:t>S</w:t>
        </w:r>
        <w:r w:rsidR="00FD3BCB" w:rsidRPr="00F86CA5">
          <w:rPr>
            <w:i/>
          </w:rPr>
          <w:t>mallTBS</w:t>
        </w:r>
      </w:ins>
      <w:r w:rsidRPr="00F86CA5">
        <w:rPr>
          <w:i/>
        </w:rPr>
        <w:t>-Enabled-r15</w:t>
      </w:r>
      <w:r>
        <w:t xml:space="preserve"> set to “true”</w:t>
      </w:r>
      <w:r w:rsidRPr="00020A32">
        <w:t>.</w:t>
      </w:r>
    </w:p>
    <w:tbl>
      <w:tblPr>
        <w:tblW w:w="0" w:type="auto"/>
        <w:jc w:val="center"/>
        <w:tblLook w:val="01E0" w:firstRow="1" w:lastRow="1" w:firstColumn="1" w:lastColumn="1" w:noHBand="0" w:noVBand="0"/>
      </w:tblPr>
      <w:tblGrid>
        <w:gridCol w:w="1345"/>
        <w:gridCol w:w="2610"/>
        <w:gridCol w:w="2430"/>
      </w:tblGrid>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20278B" w:rsidRPr="00020A32" w:rsidRDefault="0020278B" w:rsidP="00FD3BCB">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20278B" w:rsidRPr="00020A32" w:rsidRDefault="0020278B" w:rsidP="00FD3BCB">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20278B" w:rsidRPr="00020A32" w:rsidRDefault="0020278B" w:rsidP="00FD3BCB">
            <w:pPr>
              <w:keepNext/>
              <w:keepLines/>
              <w:spacing w:after="0"/>
              <w:jc w:val="center"/>
              <w:rPr>
                <w:rFonts w:ascii="Arial" w:hAnsi="Arial"/>
                <w:b/>
                <w:sz w:val="18"/>
              </w:rPr>
            </w:pPr>
            <w:r w:rsidRPr="00020A32">
              <w:rPr>
                <w:rFonts w:ascii="Arial" w:hAnsi="Arial"/>
                <w:b/>
                <w:sz w:val="18"/>
              </w:rPr>
              <w:t>Allowable TBS values</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328, 408</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328, 408, 456</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408,</w:t>
            </w:r>
            <w:r>
              <w:rPr>
                <w:rFonts w:ascii="Arial" w:hAnsi="Arial"/>
                <w:sz w:val="18"/>
              </w:rPr>
              <w:t xml:space="preserve"> </w:t>
            </w:r>
            <w:r w:rsidRPr="00020A32">
              <w:rPr>
                <w:rFonts w:ascii="Arial" w:hAnsi="Arial"/>
                <w:sz w:val="18"/>
              </w:rPr>
              <w:t>456</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328, 408, 456, 504</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 xml:space="preserve"> 408, 504</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328, 408, 504, 600</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408, 600</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328, 456, 600, 712</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456, 712</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328, 504, 712, 808</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504, 808</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328, 504</w:t>
            </w:r>
            <w:r>
              <w:rPr>
                <w:rFonts w:ascii="Arial" w:hAnsi="Arial"/>
                <w:sz w:val="18"/>
              </w:rPr>
              <w:t>,</w:t>
            </w:r>
            <w:r w:rsidRPr="00020A32">
              <w:rPr>
                <w:rFonts w:ascii="Arial" w:hAnsi="Arial"/>
                <w:sz w:val="18"/>
              </w:rPr>
              <w:t xml:space="preserve"> 712, 936</w:t>
            </w:r>
          </w:p>
        </w:tc>
      </w:tr>
      <w:tr w:rsidR="0020278B" w:rsidRPr="00020A32" w:rsidTr="00FD3BCB">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20278B" w:rsidRPr="00020A32" w:rsidRDefault="0020278B" w:rsidP="00FD3BCB">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20278B" w:rsidRPr="00020A32" w:rsidRDefault="0020278B" w:rsidP="00FD3BCB">
            <w:pPr>
              <w:keepNext/>
              <w:keepLines/>
              <w:spacing w:after="0"/>
              <w:jc w:val="center"/>
              <w:rPr>
                <w:rFonts w:ascii="Arial" w:hAnsi="Arial"/>
                <w:sz w:val="18"/>
              </w:rPr>
            </w:pPr>
            <w:r w:rsidRPr="00020A32">
              <w:rPr>
                <w:rFonts w:ascii="Arial" w:hAnsi="Arial"/>
                <w:sz w:val="18"/>
              </w:rPr>
              <w:t>504, 936</w:t>
            </w:r>
          </w:p>
        </w:tc>
      </w:tr>
    </w:tbl>
    <w:p w:rsidR="0020278B" w:rsidRPr="000D3CFB" w:rsidRDefault="0020278B" w:rsidP="0020278B"/>
    <w:p w:rsidR="00DB155F" w:rsidRPr="00760648" w:rsidRDefault="00DB155F" w:rsidP="00DB155F">
      <w:pPr>
        <w:ind w:left="568" w:hanging="284"/>
        <w:jc w:val="center"/>
        <w:rPr>
          <w:b/>
          <w:color w:val="FF0000"/>
          <w:lang w:eastAsia="zh-CN"/>
        </w:rPr>
      </w:pPr>
      <w:r w:rsidRPr="001814BA">
        <w:rPr>
          <w:color w:val="FF0000"/>
          <w:sz w:val="36"/>
        </w:rPr>
        <w:t>&lt;Unchanged parts are omitted&gt;</w:t>
      </w:r>
    </w:p>
    <w:p w:rsidR="0075678D" w:rsidRPr="000D3CFB" w:rsidRDefault="0075678D" w:rsidP="0020278B"/>
    <w:sectPr w:rsidR="0075678D" w:rsidRPr="000D3CFB" w:rsidSect="005A61CF">
      <w:footnotePr>
        <w:numRestart w:val="eachSect"/>
      </w:footnotePr>
      <w:pgSz w:w="11907" w:h="16840" w:code="9"/>
      <w:pgMar w:top="1416" w:right="1133" w:bottom="1133" w:left="1133" w:header="850" w:footer="340" w:gutter="0"/>
      <w:pgNumType w:start="27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F32" w:rsidRDefault="003A4F32">
      <w:r>
        <w:separator/>
      </w:r>
    </w:p>
  </w:endnote>
  <w:endnote w:type="continuationSeparator" w:id="0">
    <w:p w:rsidR="003A4F32" w:rsidRDefault="003A4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F32" w:rsidRDefault="003A4F32">
      <w:r>
        <w:separator/>
      </w:r>
    </w:p>
  </w:footnote>
  <w:footnote w:type="continuationSeparator" w:id="0">
    <w:p w:rsidR="003A4F32" w:rsidRDefault="003A4F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8"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7"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9"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6"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7"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3"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9"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0"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6"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9"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3"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7"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8"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0"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3"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4"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5"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0"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1"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3"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2"/>
  </w:num>
  <w:num w:numId="2">
    <w:abstractNumId w:val="114"/>
  </w:num>
  <w:num w:numId="3">
    <w:abstractNumId w:val="64"/>
  </w:num>
  <w:num w:numId="4">
    <w:abstractNumId w:val="59"/>
  </w:num>
  <w:num w:numId="5">
    <w:abstractNumId w:val="2"/>
  </w:num>
  <w:num w:numId="6">
    <w:abstractNumId w:val="102"/>
  </w:num>
  <w:num w:numId="7">
    <w:abstractNumId w:val="54"/>
  </w:num>
  <w:num w:numId="8">
    <w:abstractNumId w:val="6"/>
  </w:num>
  <w:num w:numId="9">
    <w:abstractNumId w:val="55"/>
  </w:num>
  <w:num w:numId="10">
    <w:abstractNumId w:val="10"/>
  </w:num>
  <w:num w:numId="11">
    <w:abstractNumId w:val="44"/>
  </w:num>
  <w:num w:numId="12">
    <w:abstractNumId w:val="42"/>
  </w:num>
  <w:num w:numId="13">
    <w:abstractNumId w:val="52"/>
  </w:num>
  <w:num w:numId="14">
    <w:abstractNumId w:val="51"/>
  </w:num>
  <w:num w:numId="15">
    <w:abstractNumId w:val="20"/>
  </w:num>
  <w:num w:numId="16">
    <w:abstractNumId w:val="17"/>
  </w:num>
  <w:num w:numId="17">
    <w:abstractNumId w:val="27"/>
  </w:num>
  <w:num w:numId="18">
    <w:abstractNumId w:val="92"/>
  </w:num>
  <w:num w:numId="19">
    <w:abstractNumId w:val="91"/>
  </w:num>
  <w:num w:numId="20">
    <w:abstractNumId w:val="94"/>
  </w:num>
  <w:num w:numId="21">
    <w:abstractNumId w:val="45"/>
  </w:num>
  <w:num w:numId="22">
    <w:abstractNumId w:val="46"/>
  </w:num>
  <w:num w:numId="23">
    <w:abstractNumId w:val="65"/>
  </w:num>
  <w:num w:numId="24">
    <w:abstractNumId w:val="106"/>
  </w:num>
  <w:num w:numId="25">
    <w:abstractNumId w:val="11"/>
  </w:num>
  <w:num w:numId="26">
    <w:abstractNumId w:val="75"/>
  </w:num>
  <w:num w:numId="27">
    <w:abstractNumId w:val="83"/>
  </w:num>
  <w:num w:numId="28">
    <w:abstractNumId w:val="13"/>
  </w:num>
  <w:num w:numId="29">
    <w:abstractNumId w:val="84"/>
  </w:num>
  <w:num w:numId="30">
    <w:abstractNumId w:val="28"/>
  </w:num>
  <w:num w:numId="31">
    <w:abstractNumId w:val="97"/>
  </w:num>
  <w:num w:numId="32">
    <w:abstractNumId w:val="43"/>
  </w:num>
  <w:num w:numId="33">
    <w:abstractNumId w:val="80"/>
  </w:num>
  <w:num w:numId="34">
    <w:abstractNumId w:val="5"/>
  </w:num>
  <w:num w:numId="35">
    <w:abstractNumId w:val="18"/>
  </w:num>
  <w:num w:numId="36">
    <w:abstractNumId w:val="76"/>
  </w:num>
  <w:num w:numId="37">
    <w:abstractNumId w:val="66"/>
  </w:num>
  <w:num w:numId="38">
    <w:abstractNumId w:val="36"/>
  </w:num>
  <w:num w:numId="39">
    <w:abstractNumId w:val="112"/>
  </w:num>
  <w:num w:numId="40">
    <w:abstractNumId w:val="77"/>
  </w:num>
  <w:num w:numId="41">
    <w:abstractNumId w:val="40"/>
  </w:num>
  <w:num w:numId="42">
    <w:abstractNumId w:val="71"/>
  </w:num>
  <w:num w:numId="43">
    <w:abstractNumId w:val="29"/>
  </w:num>
  <w:num w:numId="44">
    <w:abstractNumId w:val="26"/>
  </w:num>
  <w:num w:numId="45">
    <w:abstractNumId w:val="72"/>
  </w:num>
  <w:num w:numId="46">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7"/>
  </w:num>
  <w:num w:numId="49">
    <w:abstractNumId w:val="38"/>
  </w:num>
  <w:num w:numId="50">
    <w:abstractNumId w:val="108"/>
  </w:num>
  <w:num w:numId="51">
    <w:abstractNumId w:val="81"/>
  </w:num>
  <w:num w:numId="52">
    <w:abstractNumId w:val="22"/>
  </w:num>
  <w:num w:numId="53">
    <w:abstractNumId w:val="60"/>
  </w:num>
  <w:num w:numId="54">
    <w:abstractNumId w:val="15"/>
  </w:num>
  <w:num w:numId="55">
    <w:abstractNumId w:val="79"/>
  </w:num>
  <w:num w:numId="56">
    <w:abstractNumId w:val="39"/>
  </w:num>
  <w:num w:numId="57">
    <w:abstractNumId w:val="111"/>
  </w:num>
  <w:num w:numId="58">
    <w:abstractNumId w:val="56"/>
  </w:num>
  <w:num w:numId="59">
    <w:abstractNumId w:val="68"/>
  </w:num>
  <w:num w:numId="60">
    <w:abstractNumId w:val="58"/>
  </w:num>
  <w:num w:numId="61">
    <w:abstractNumId w:val="85"/>
  </w:num>
  <w:num w:numId="62">
    <w:abstractNumId w:val="21"/>
  </w:num>
  <w:num w:numId="63">
    <w:abstractNumId w:val="86"/>
  </w:num>
  <w:num w:numId="64">
    <w:abstractNumId w:val="107"/>
  </w:num>
  <w:num w:numId="65">
    <w:abstractNumId w:val="90"/>
  </w:num>
  <w:num w:numId="66">
    <w:abstractNumId w:val="53"/>
  </w:num>
  <w:num w:numId="67">
    <w:abstractNumId w:val="103"/>
  </w:num>
  <w:num w:numId="68">
    <w:abstractNumId w:val="41"/>
  </w:num>
  <w:num w:numId="69">
    <w:abstractNumId w:val="19"/>
  </w:num>
  <w:num w:numId="70">
    <w:abstractNumId w:val="35"/>
  </w:num>
  <w:num w:numId="71">
    <w:abstractNumId w:val="113"/>
  </w:num>
  <w:num w:numId="72">
    <w:abstractNumId w:val="9"/>
  </w:num>
  <w:num w:numId="73">
    <w:abstractNumId w:val="8"/>
  </w:num>
  <w:num w:numId="74">
    <w:abstractNumId w:val="1"/>
  </w:num>
  <w:num w:numId="75">
    <w:abstractNumId w:val="110"/>
  </w:num>
  <w:num w:numId="76">
    <w:abstractNumId w:val="88"/>
  </w:num>
  <w:num w:numId="77">
    <w:abstractNumId w:val="105"/>
  </w:num>
  <w:num w:numId="78">
    <w:abstractNumId w:val="93"/>
  </w:num>
  <w:num w:numId="79">
    <w:abstractNumId w:val="25"/>
  </w:num>
  <w:num w:numId="80">
    <w:abstractNumId w:val="47"/>
  </w:num>
  <w:num w:numId="81">
    <w:abstractNumId w:val="49"/>
  </w:num>
  <w:num w:numId="82">
    <w:abstractNumId w:val="67"/>
  </w:num>
  <w:num w:numId="83">
    <w:abstractNumId w:val="37"/>
  </w:num>
  <w:num w:numId="84">
    <w:abstractNumId w:val="70"/>
  </w:num>
  <w:num w:numId="85">
    <w:abstractNumId w:val="69"/>
  </w:num>
  <w:num w:numId="86">
    <w:abstractNumId w:val="3"/>
  </w:num>
  <w:num w:numId="87">
    <w:abstractNumId w:val="12"/>
  </w:num>
  <w:num w:numId="88">
    <w:abstractNumId w:val="78"/>
  </w:num>
  <w:num w:numId="89">
    <w:abstractNumId w:val="96"/>
  </w:num>
  <w:num w:numId="90">
    <w:abstractNumId w:val="32"/>
  </w:num>
  <w:num w:numId="91">
    <w:abstractNumId w:val="95"/>
  </w:num>
  <w:num w:numId="92">
    <w:abstractNumId w:val="109"/>
  </w:num>
  <w:num w:numId="93">
    <w:abstractNumId w:val="99"/>
  </w:num>
  <w:num w:numId="94">
    <w:abstractNumId w:val="74"/>
  </w:num>
  <w:num w:numId="95">
    <w:abstractNumId w:val="57"/>
  </w:num>
  <w:num w:numId="96">
    <w:abstractNumId w:val="100"/>
  </w:num>
  <w:num w:numId="97">
    <w:abstractNumId w:val="50"/>
  </w:num>
  <w:num w:numId="98">
    <w:abstractNumId w:val="14"/>
  </w:num>
  <w:num w:numId="99">
    <w:abstractNumId w:val="61"/>
  </w:num>
  <w:num w:numId="100">
    <w:abstractNumId w:val="34"/>
  </w:num>
  <w:num w:numId="101">
    <w:abstractNumId w:val="31"/>
  </w:num>
  <w:num w:numId="102">
    <w:abstractNumId w:val="104"/>
  </w:num>
  <w:num w:numId="103">
    <w:abstractNumId w:val="82"/>
  </w:num>
  <w:num w:numId="104">
    <w:abstractNumId w:val="4"/>
  </w:num>
  <w:num w:numId="105">
    <w:abstractNumId w:val="73"/>
  </w:num>
  <w:num w:numId="106">
    <w:abstractNumId w:val="24"/>
  </w:num>
  <w:num w:numId="107">
    <w:abstractNumId w:val="89"/>
  </w:num>
  <w:num w:numId="108">
    <w:abstractNumId w:val="63"/>
  </w:num>
  <w:num w:numId="109">
    <w:abstractNumId w:val="30"/>
  </w:num>
  <w:num w:numId="110">
    <w:abstractNumId w:val="0"/>
  </w:num>
  <w:num w:numId="111">
    <w:abstractNumId w:val="23"/>
  </w:num>
  <w:num w:numId="112">
    <w:abstractNumId w:val="101"/>
  </w:num>
  <w:num w:numId="113">
    <w:abstractNumId w:val="48"/>
  </w:num>
  <w:num w:numId="114">
    <w:abstractNumId w:val="33"/>
  </w:num>
  <w:num w:numId="115">
    <w:abstractNumId w:val="7"/>
  </w:num>
  <w:num w:numId="116">
    <w:abstractNumId w:val="98"/>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1">
    <w15:presenceInfo w15:providerId="None" w15:userId="MM1"/>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06575"/>
    <w:rsid w:val="000110D5"/>
    <w:rsid w:val="0001443F"/>
    <w:rsid w:val="00014FAF"/>
    <w:rsid w:val="000200D6"/>
    <w:rsid w:val="00020A32"/>
    <w:rsid w:val="0002560D"/>
    <w:rsid w:val="00025E6A"/>
    <w:rsid w:val="00026C34"/>
    <w:rsid w:val="000304C8"/>
    <w:rsid w:val="00033949"/>
    <w:rsid w:val="00033EBB"/>
    <w:rsid w:val="0003503D"/>
    <w:rsid w:val="00036CE4"/>
    <w:rsid w:val="00037E33"/>
    <w:rsid w:val="0004319E"/>
    <w:rsid w:val="000440AE"/>
    <w:rsid w:val="0004553E"/>
    <w:rsid w:val="00045D92"/>
    <w:rsid w:val="00046207"/>
    <w:rsid w:val="00053B32"/>
    <w:rsid w:val="00054BE8"/>
    <w:rsid w:val="0007033F"/>
    <w:rsid w:val="00070788"/>
    <w:rsid w:val="000728D7"/>
    <w:rsid w:val="000763EA"/>
    <w:rsid w:val="00077104"/>
    <w:rsid w:val="00077395"/>
    <w:rsid w:val="00077B48"/>
    <w:rsid w:val="000809FA"/>
    <w:rsid w:val="000810EE"/>
    <w:rsid w:val="0008209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3F96"/>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0C6C"/>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278B"/>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2764D"/>
    <w:rsid w:val="00234F88"/>
    <w:rsid w:val="002355B6"/>
    <w:rsid w:val="00237DF5"/>
    <w:rsid w:val="00242394"/>
    <w:rsid w:val="00243070"/>
    <w:rsid w:val="00244D80"/>
    <w:rsid w:val="00244EE0"/>
    <w:rsid w:val="00246706"/>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94E71"/>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459C"/>
    <w:rsid w:val="002D5CFD"/>
    <w:rsid w:val="002D6FD8"/>
    <w:rsid w:val="002E1B5B"/>
    <w:rsid w:val="002E60D0"/>
    <w:rsid w:val="002F1A86"/>
    <w:rsid w:val="002F4EBE"/>
    <w:rsid w:val="002F5088"/>
    <w:rsid w:val="002F509A"/>
    <w:rsid w:val="002F66AE"/>
    <w:rsid w:val="002F7C30"/>
    <w:rsid w:val="00302EC5"/>
    <w:rsid w:val="00305899"/>
    <w:rsid w:val="003058A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4F32"/>
    <w:rsid w:val="003A6803"/>
    <w:rsid w:val="003B1316"/>
    <w:rsid w:val="003B3318"/>
    <w:rsid w:val="003B5CA8"/>
    <w:rsid w:val="003C3EAD"/>
    <w:rsid w:val="003C4803"/>
    <w:rsid w:val="003C6EE8"/>
    <w:rsid w:val="003C7843"/>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766"/>
    <w:rsid w:val="00455A14"/>
    <w:rsid w:val="004604AF"/>
    <w:rsid w:val="00461CF5"/>
    <w:rsid w:val="004630B8"/>
    <w:rsid w:val="00464883"/>
    <w:rsid w:val="0046740F"/>
    <w:rsid w:val="004703CD"/>
    <w:rsid w:val="00470720"/>
    <w:rsid w:val="00470CED"/>
    <w:rsid w:val="0047176F"/>
    <w:rsid w:val="004751D0"/>
    <w:rsid w:val="00475DF9"/>
    <w:rsid w:val="004803CF"/>
    <w:rsid w:val="004807BC"/>
    <w:rsid w:val="004820C4"/>
    <w:rsid w:val="004855BB"/>
    <w:rsid w:val="0048584F"/>
    <w:rsid w:val="004908DB"/>
    <w:rsid w:val="00491979"/>
    <w:rsid w:val="004963AC"/>
    <w:rsid w:val="004971EA"/>
    <w:rsid w:val="004A0E35"/>
    <w:rsid w:val="004A16A5"/>
    <w:rsid w:val="004A1EEF"/>
    <w:rsid w:val="004A3813"/>
    <w:rsid w:val="004A54E3"/>
    <w:rsid w:val="004A6CFD"/>
    <w:rsid w:val="004B0BC8"/>
    <w:rsid w:val="004B1C92"/>
    <w:rsid w:val="004B2192"/>
    <w:rsid w:val="004C1AA9"/>
    <w:rsid w:val="004C23FD"/>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0C8"/>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43BB"/>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125B"/>
    <w:rsid w:val="00643A1E"/>
    <w:rsid w:val="00643B8E"/>
    <w:rsid w:val="00644181"/>
    <w:rsid w:val="00651FB3"/>
    <w:rsid w:val="0065285C"/>
    <w:rsid w:val="00652E4A"/>
    <w:rsid w:val="00652EE5"/>
    <w:rsid w:val="00653E55"/>
    <w:rsid w:val="00654F6A"/>
    <w:rsid w:val="006616FE"/>
    <w:rsid w:val="006624E1"/>
    <w:rsid w:val="00662F1A"/>
    <w:rsid w:val="00664FED"/>
    <w:rsid w:val="00665D92"/>
    <w:rsid w:val="00666089"/>
    <w:rsid w:val="006660A6"/>
    <w:rsid w:val="00667560"/>
    <w:rsid w:val="00677DA3"/>
    <w:rsid w:val="00681195"/>
    <w:rsid w:val="00681585"/>
    <w:rsid w:val="00685A33"/>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B6EE1"/>
    <w:rsid w:val="006C58C9"/>
    <w:rsid w:val="006C6EB9"/>
    <w:rsid w:val="006D2DC5"/>
    <w:rsid w:val="006D34DA"/>
    <w:rsid w:val="006D4714"/>
    <w:rsid w:val="006D6109"/>
    <w:rsid w:val="006D6F60"/>
    <w:rsid w:val="006D7A77"/>
    <w:rsid w:val="006D7A9E"/>
    <w:rsid w:val="006D7CEE"/>
    <w:rsid w:val="006E22C6"/>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5840"/>
    <w:rsid w:val="00726B70"/>
    <w:rsid w:val="007274D2"/>
    <w:rsid w:val="00730190"/>
    <w:rsid w:val="00731758"/>
    <w:rsid w:val="007320D2"/>
    <w:rsid w:val="00734AB7"/>
    <w:rsid w:val="0073503D"/>
    <w:rsid w:val="00735738"/>
    <w:rsid w:val="00736D84"/>
    <w:rsid w:val="0074102B"/>
    <w:rsid w:val="00745394"/>
    <w:rsid w:val="00745E39"/>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6C87"/>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6A24"/>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07E67"/>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5C12"/>
    <w:rsid w:val="0086620A"/>
    <w:rsid w:val="00866935"/>
    <w:rsid w:val="00867E8F"/>
    <w:rsid w:val="00870311"/>
    <w:rsid w:val="008712E7"/>
    <w:rsid w:val="00871E56"/>
    <w:rsid w:val="00873B73"/>
    <w:rsid w:val="0088106E"/>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0CFE"/>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57AAD"/>
    <w:rsid w:val="00961ECE"/>
    <w:rsid w:val="0096283D"/>
    <w:rsid w:val="00963518"/>
    <w:rsid w:val="00963C42"/>
    <w:rsid w:val="00966E66"/>
    <w:rsid w:val="00967EAA"/>
    <w:rsid w:val="00972B41"/>
    <w:rsid w:val="00975C2E"/>
    <w:rsid w:val="00976334"/>
    <w:rsid w:val="00976981"/>
    <w:rsid w:val="00984384"/>
    <w:rsid w:val="009847C4"/>
    <w:rsid w:val="009849AA"/>
    <w:rsid w:val="009859F1"/>
    <w:rsid w:val="00986262"/>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0F1D"/>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6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0018"/>
    <w:rsid w:val="00AC2CA5"/>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5BD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6E3B"/>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C3C"/>
    <w:rsid w:val="00B60377"/>
    <w:rsid w:val="00B611E2"/>
    <w:rsid w:val="00B645EB"/>
    <w:rsid w:val="00B6690C"/>
    <w:rsid w:val="00B67656"/>
    <w:rsid w:val="00B67B37"/>
    <w:rsid w:val="00B70628"/>
    <w:rsid w:val="00B73983"/>
    <w:rsid w:val="00B75049"/>
    <w:rsid w:val="00B75F3E"/>
    <w:rsid w:val="00B763E7"/>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3F81"/>
    <w:rsid w:val="00C14453"/>
    <w:rsid w:val="00C14BD0"/>
    <w:rsid w:val="00C15EE1"/>
    <w:rsid w:val="00C16D0D"/>
    <w:rsid w:val="00C16E07"/>
    <w:rsid w:val="00C20ADB"/>
    <w:rsid w:val="00C22797"/>
    <w:rsid w:val="00C2365D"/>
    <w:rsid w:val="00C315FF"/>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65F"/>
    <w:rsid w:val="00C80503"/>
    <w:rsid w:val="00C80B7F"/>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348"/>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35754"/>
    <w:rsid w:val="00D418B4"/>
    <w:rsid w:val="00D43204"/>
    <w:rsid w:val="00D433AE"/>
    <w:rsid w:val="00D47087"/>
    <w:rsid w:val="00D47369"/>
    <w:rsid w:val="00D5054A"/>
    <w:rsid w:val="00D51B28"/>
    <w:rsid w:val="00D53056"/>
    <w:rsid w:val="00D5486E"/>
    <w:rsid w:val="00D650A3"/>
    <w:rsid w:val="00D656D1"/>
    <w:rsid w:val="00D65BB2"/>
    <w:rsid w:val="00D70F1C"/>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55F"/>
    <w:rsid w:val="00DB1C74"/>
    <w:rsid w:val="00DB4893"/>
    <w:rsid w:val="00DB5796"/>
    <w:rsid w:val="00DB749F"/>
    <w:rsid w:val="00DC072F"/>
    <w:rsid w:val="00DC1493"/>
    <w:rsid w:val="00DC1A95"/>
    <w:rsid w:val="00DC6371"/>
    <w:rsid w:val="00DC666F"/>
    <w:rsid w:val="00DC73E4"/>
    <w:rsid w:val="00DD2489"/>
    <w:rsid w:val="00DD2E99"/>
    <w:rsid w:val="00DD69EE"/>
    <w:rsid w:val="00DE0364"/>
    <w:rsid w:val="00DE240F"/>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442"/>
    <w:rsid w:val="00E12BB5"/>
    <w:rsid w:val="00E136C5"/>
    <w:rsid w:val="00E152C3"/>
    <w:rsid w:val="00E174FF"/>
    <w:rsid w:val="00E20852"/>
    <w:rsid w:val="00E215F9"/>
    <w:rsid w:val="00E21BF7"/>
    <w:rsid w:val="00E25FBA"/>
    <w:rsid w:val="00E27031"/>
    <w:rsid w:val="00E273FE"/>
    <w:rsid w:val="00E3478D"/>
    <w:rsid w:val="00E358AF"/>
    <w:rsid w:val="00E35A3F"/>
    <w:rsid w:val="00E37509"/>
    <w:rsid w:val="00E41C65"/>
    <w:rsid w:val="00E44F43"/>
    <w:rsid w:val="00E4593A"/>
    <w:rsid w:val="00E471FE"/>
    <w:rsid w:val="00E502D4"/>
    <w:rsid w:val="00E522F7"/>
    <w:rsid w:val="00E525B7"/>
    <w:rsid w:val="00E52617"/>
    <w:rsid w:val="00E55DA0"/>
    <w:rsid w:val="00E5733E"/>
    <w:rsid w:val="00E63685"/>
    <w:rsid w:val="00E65866"/>
    <w:rsid w:val="00E65D6D"/>
    <w:rsid w:val="00E66ADC"/>
    <w:rsid w:val="00E7003A"/>
    <w:rsid w:val="00E721A5"/>
    <w:rsid w:val="00E75FF0"/>
    <w:rsid w:val="00E83347"/>
    <w:rsid w:val="00E83C8F"/>
    <w:rsid w:val="00E842A8"/>
    <w:rsid w:val="00E90325"/>
    <w:rsid w:val="00E9040D"/>
    <w:rsid w:val="00E92920"/>
    <w:rsid w:val="00E939A4"/>
    <w:rsid w:val="00E9516E"/>
    <w:rsid w:val="00E968F2"/>
    <w:rsid w:val="00EA02F2"/>
    <w:rsid w:val="00EA10B0"/>
    <w:rsid w:val="00EA2596"/>
    <w:rsid w:val="00EA2BF9"/>
    <w:rsid w:val="00EA3272"/>
    <w:rsid w:val="00EA4607"/>
    <w:rsid w:val="00EA4E3A"/>
    <w:rsid w:val="00EA52EE"/>
    <w:rsid w:val="00EA6195"/>
    <w:rsid w:val="00EB024F"/>
    <w:rsid w:val="00EB06BC"/>
    <w:rsid w:val="00EB0ACC"/>
    <w:rsid w:val="00EB1F60"/>
    <w:rsid w:val="00EB31BB"/>
    <w:rsid w:val="00EB3F8F"/>
    <w:rsid w:val="00EB591F"/>
    <w:rsid w:val="00EB63A0"/>
    <w:rsid w:val="00EB6693"/>
    <w:rsid w:val="00EB7636"/>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9E8"/>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07DD4"/>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4EC9"/>
    <w:rsid w:val="00F45957"/>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53E7"/>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3BCB"/>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DA92B8"/>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278B"/>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2027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20278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20278B"/>
    <w:pPr>
      <w:spacing w:before="120"/>
      <w:outlineLvl w:val="2"/>
    </w:pPr>
    <w:rPr>
      <w:sz w:val="28"/>
    </w:rPr>
  </w:style>
  <w:style w:type="paragraph" w:styleId="Heading4">
    <w:name w:val="heading 4"/>
    <w:aliases w:val="h4"/>
    <w:basedOn w:val="Heading3"/>
    <w:next w:val="Normal"/>
    <w:link w:val="Heading4Char"/>
    <w:qFormat/>
    <w:rsid w:val="0020278B"/>
    <w:pPr>
      <w:ind w:left="1418" w:hanging="1418"/>
      <w:outlineLvl w:val="3"/>
    </w:pPr>
    <w:rPr>
      <w:sz w:val="24"/>
    </w:rPr>
  </w:style>
  <w:style w:type="paragraph" w:styleId="Heading5">
    <w:name w:val="heading 5"/>
    <w:aliases w:val="h5,Heading5"/>
    <w:basedOn w:val="Heading4"/>
    <w:next w:val="Normal"/>
    <w:link w:val="Heading5Char"/>
    <w:qFormat/>
    <w:rsid w:val="0020278B"/>
    <w:pPr>
      <w:ind w:left="1701" w:hanging="1701"/>
      <w:outlineLvl w:val="4"/>
    </w:pPr>
    <w:rPr>
      <w:sz w:val="22"/>
    </w:rPr>
  </w:style>
  <w:style w:type="paragraph" w:styleId="Heading6">
    <w:name w:val="heading 6"/>
    <w:basedOn w:val="H6"/>
    <w:next w:val="Normal"/>
    <w:link w:val="Heading6Char"/>
    <w:qFormat/>
    <w:rsid w:val="0020278B"/>
    <w:pPr>
      <w:outlineLvl w:val="5"/>
    </w:pPr>
  </w:style>
  <w:style w:type="paragraph" w:styleId="Heading7">
    <w:name w:val="heading 7"/>
    <w:basedOn w:val="H6"/>
    <w:next w:val="Normal"/>
    <w:link w:val="Heading7Char"/>
    <w:qFormat/>
    <w:rsid w:val="0020278B"/>
    <w:pPr>
      <w:outlineLvl w:val="6"/>
    </w:pPr>
  </w:style>
  <w:style w:type="paragraph" w:styleId="Heading8">
    <w:name w:val="heading 8"/>
    <w:basedOn w:val="Heading1"/>
    <w:next w:val="Normal"/>
    <w:link w:val="Heading8Char"/>
    <w:qFormat/>
    <w:rsid w:val="0020278B"/>
    <w:pPr>
      <w:ind w:left="0" w:firstLine="0"/>
      <w:outlineLvl w:val="7"/>
    </w:pPr>
  </w:style>
  <w:style w:type="paragraph" w:styleId="Heading9">
    <w:name w:val="heading 9"/>
    <w:basedOn w:val="Heading8"/>
    <w:next w:val="Normal"/>
    <w:link w:val="Heading9Char"/>
    <w:qFormat/>
    <w:rsid w:val="002027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278B"/>
    <w:pPr>
      <w:ind w:left="1985" w:hanging="1985"/>
      <w:outlineLvl w:val="9"/>
    </w:pPr>
    <w:rPr>
      <w:sz w:val="20"/>
    </w:rPr>
  </w:style>
  <w:style w:type="paragraph" w:styleId="TOC9">
    <w:name w:val="toc 9"/>
    <w:basedOn w:val="TOC8"/>
    <w:rsid w:val="0020278B"/>
    <w:pPr>
      <w:ind w:left="1418" w:hanging="1418"/>
    </w:pPr>
  </w:style>
  <w:style w:type="paragraph" w:styleId="TOC8">
    <w:name w:val="toc 8"/>
    <w:basedOn w:val="TOC1"/>
    <w:rsid w:val="0020278B"/>
    <w:pPr>
      <w:spacing w:before="180"/>
      <w:ind w:left="2693" w:hanging="2693"/>
    </w:pPr>
    <w:rPr>
      <w:b/>
    </w:rPr>
  </w:style>
  <w:style w:type="paragraph" w:styleId="TOC1">
    <w:name w:val="toc 1"/>
    <w:rsid w:val="002027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0278B"/>
    <w:pPr>
      <w:keepLines/>
      <w:tabs>
        <w:tab w:val="center" w:pos="4536"/>
        <w:tab w:val="right" w:pos="9072"/>
      </w:tabs>
    </w:pPr>
    <w:rPr>
      <w:noProof/>
    </w:rPr>
  </w:style>
  <w:style w:type="character" w:customStyle="1" w:styleId="ZGSM">
    <w:name w:val="ZGSM"/>
    <w:rsid w:val="0020278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0278B"/>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027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20278B"/>
    <w:pPr>
      <w:ind w:left="1701" w:hanging="1701"/>
    </w:pPr>
  </w:style>
  <w:style w:type="paragraph" w:styleId="TOC4">
    <w:name w:val="toc 4"/>
    <w:basedOn w:val="TOC3"/>
    <w:rsid w:val="0020278B"/>
    <w:pPr>
      <w:ind w:left="1418" w:hanging="1418"/>
    </w:pPr>
  </w:style>
  <w:style w:type="paragraph" w:styleId="TOC3">
    <w:name w:val="toc 3"/>
    <w:basedOn w:val="TOC2"/>
    <w:rsid w:val="0020278B"/>
    <w:pPr>
      <w:ind w:left="1134" w:hanging="1134"/>
    </w:pPr>
  </w:style>
  <w:style w:type="paragraph" w:styleId="TOC2">
    <w:name w:val="toc 2"/>
    <w:basedOn w:val="TOC1"/>
    <w:rsid w:val="0020278B"/>
    <w:pPr>
      <w:keepNext w:val="0"/>
      <w:spacing w:before="0"/>
      <w:ind w:left="851" w:hanging="851"/>
    </w:pPr>
    <w:rPr>
      <w:sz w:val="20"/>
    </w:rPr>
  </w:style>
  <w:style w:type="paragraph" w:styleId="Index1">
    <w:name w:val="index 1"/>
    <w:basedOn w:val="Normal"/>
    <w:semiHidden/>
    <w:rsid w:val="0020278B"/>
    <w:pPr>
      <w:keepLines/>
      <w:spacing w:after="0"/>
    </w:pPr>
  </w:style>
  <w:style w:type="paragraph" w:styleId="Index2">
    <w:name w:val="index 2"/>
    <w:basedOn w:val="Index1"/>
    <w:semiHidden/>
    <w:rsid w:val="0020278B"/>
    <w:pPr>
      <w:ind w:left="284"/>
    </w:pPr>
  </w:style>
  <w:style w:type="paragraph" w:customStyle="1" w:styleId="TT">
    <w:name w:val="TT"/>
    <w:basedOn w:val="Heading1"/>
    <w:next w:val="Normal"/>
    <w:rsid w:val="0020278B"/>
    <w:pPr>
      <w:outlineLvl w:val="9"/>
    </w:pPr>
  </w:style>
  <w:style w:type="paragraph" w:styleId="Footer">
    <w:name w:val="footer"/>
    <w:basedOn w:val="Header"/>
    <w:link w:val="FooterChar"/>
    <w:rsid w:val="0020278B"/>
    <w:pPr>
      <w:jc w:val="center"/>
    </w:pPr>
    <w:rPr>
      <w:i/>
    </w:rPr>
  </w:style>
  <w:style w:type="character" w:styleId="FootnoteReference">
    <w:name w:val="footnote reference"/>
    <w:semiHidden/>
    <w:rsid w:val="0020278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0278B"/>
    <w:pPr>
      <w:keepLines/>
      <w:spacing w:after="0"/>
      <w:ind w:left="454" w:hanging="454"/>
    </w:pPr>
    <w:rPr>
      <w:sz w:val="16"/>
    </w:rPr>
  </w:style>
  <w:style w:type="paragraph" w:customStyle="1" w:styleId="NF">
    <w:name w:val="NF"/>
    <w:basedOn w:val="NO"/>
    <w:rsid w:val="0020278B"/>
    <w:pPr>
      <w:keepNext/>
      <w:spacing w:after="0"/>
    </w:pPr>
    <w:rPr>
      <w:rFonts w:ascii="Arial" w:hAnsi="Arial"/>
      <w:sz w:val="18"/>
    </w:rPr>
  </w:style>
  <w:style w:type="paragraph" w:customStyle="1" w:styleId="NO">
    <w:name w:val="NO"/>
    <w:basedOn w:val="Normal"/>
    <w:rsid w:val="0020278B"/>
    <w:pPr>
      <w:keepLines/>
      <w:ind w:left="1135" w:hanging="851"/>
    </w:pPr>
  </w:style>
  <w:style w:type="paragraph" w:customStyle="1" w:styleId="PL">
    <w:name w:val="PL"/>
    <w:link w:val="PLChar"/>
    <w:rsid w:val="00202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0278B"/>
    <w:pPr>
      <w:jc w:val="right"/>
    </w:pPr>
  </w:style>
  <w:style w:type="paragraph" w:customStyle="1" w:styleId="TAL">
    <w:name w:val="TAL"/>
    <w:basedOn w:val="Normal"/>
    <w:link w:val="TALChar"/>
    <w:rsid w:val="0020278B"/>
    <w:pPr>
      <w:keepNext/>
      <w:keepLines/>
      <w:spacing w:after="0"/>
    </w:pPr>
    <w:rPr>
      <w:rFonts w:ascii="Arial" w:hAnsi="Arial"/>
      <w:sz w:val="18"/>
    </w:rPr>
  </w:style>
  <w:style w:type="paragraph" w:styleId="ListNumber2">
    <w:name w:val="List Number 2"/>
    <w:basedOn w:val="ListNumber"/>
    <w:rsid w:val="0020278B"/>
    <w:pPr>
      <w:ind w:left="851"/>
    </w:pPr>
  </w:style>
  <w:style w:type="paragraph" w:styleId="ListNumber">
    <w:name w:val="List Number"/>
    <w:basedOn w:val="List"/>
    <w:rsid w:val="0020278B"/>
  </w:style>
  <w:style w:type="paragraph" w:styleId="List">
    <w:name w:val="List"/>
    <w:basedOn w:val="Normal"/>
    <w:link w:val="ListChar"/>
    <w:rsid w:val="0020278B"/>
    <w:pPr>
      <w:ind w:left="568" w:hanging="284"/>
    </w:pPr>
  </w:style>
  <w:style w:type="paragraph" w:customStyle="1" w:styleId="TAH">
    <w:name w:val="TAH"/>
    <w:basedOn w:val="TAC"/>
    <w:link w:val="TAHCar"/>
    <w:rsid w:val="0020278B"/>
    <w:rPr>
      <w:b/>
    </w:rPr>
  </w:style>
  <w:style w:type="paragraph" w:customStyle="1" w:styleId="TAC">
    <w:name w:val="TAC"/>
    <w:basedOn w:val="TAL"/>
    <w:link w:val="TACChar"/>
    <w:rsid w:val="0020278B"/>
    <w:pPr>
      <w:jc w:val="center"/>
    </w:pPr>
  </w:style>
  <w:style w:type="paragraph" w:customStyle="1" w:styleId="LD">
    <w:name w:val="LD"/>
    <w:rsid w:val="0020278B"/>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20278B"/>
    <w:pPr>
      <w:keepLines/>
      <w:ind w:left="1702" w:hanging="1418"/>
    </w:pPr>
  </w:style>
  <w:style w:type="paragraph" w:customStyle="1" w:styleId="FP">
    <w:name w:val="FP"/>
    <w:basedOn w:val="Normal"/>
    <w:rsid w:val="0020278B"/>
    <w:pPr>
      <w:spacing w:after="0"/>
    </w:pPr>
  </w:style>
  <w:style w:type="paragraph" w:customStyle="1" w:styleId="NW">
    <w:name w:val="NW"/>
    <w:basedOn w:val="NO"/>
    <w:rsid w:val="0020278B"/>
    <w:pPr>
      <w:spacing w:after="0"/>
    </w:pPr>
  </w:style>
  <w:style w:type="paragraph" w:customStyle="1" w:styleId="EW">
    <w:name w:val="EW"/>
    <w:basedOn w:val="EX"/>
    <w:rsid w:val="0020278B"/>
    <w:pPr>
      <w:spacing w:after="0"/>
    </w:pPr>
  </w:style>
  <w:style w:type="paragraph" w:customStyle="1" w:styleId="B1">
    <w:name w:val="B1"/>
    <w:basedOn w:val="List"/>
    <w:link w:val="B1Char1"/>
    <w:rsid w:val="0020278B"/>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20278B"/>
    <w:pPr>
      <w:ind w:left="1985" w:hanging="1985"/>
    </w:pPr>
  </w:style>
  <w:style w:type="paragraph" w:styleId="TOC7">
    <w:name w:val="toc 7"/>
    <w:basedOn w:val="TOC6"/>
    <w:next w:val="Normal"/>
    <w:rsid w:val="0020278B"/>
    <w:pPr>
      <w:ind w:left="2268" w:hanging="2268"/>
    </w:pPr>
  </w:style>
  <w:style w:type="paragraph" w:styleId="ListBullet2">
    <w:name w:val="List Bullet 2"/>
    <w:basedOn w:val="ListBullet"/>
    <w:rsid w:val="0020278B"/>
    <w:pPr>
      <w:ind w:left="851"/>
    </w:pPr>
  </w:style>
  <w:style w:type="paragraph" w:styleId="ListBullet">
    <w:name w:val="List Bullet"/>
    <w:basedOn w:val="List"/>
    <w:rsid w:val="0020278B"/>
  </w:style>
  <w:style w:type="paragraph" w:customStyle="1" w:styleId="EditorsNote">
    <w:name w:val="Editor's Note"/>
    <w:basedOn w:val="NO"/>
    <w:rsid w:val="0020278B"/>
    <w:rPr>
      <w:color w:val="FF0000"/>
    </w:rPr>
  </w:style>
  <w:style w:type="paragraph" w:customStyle="1" w:styleId="TH">
    <w:name w:val="TH"/>
    <w:basedOn w:val="Normal"/>
    <w:link w:val="THChar"/>
    <w:rsid w:val="0020278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2027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027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027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027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0278B"/>
    <w:pPr>
      <w:ind w:left="851" w:hanging="851"/>
    </w:pPr>
  </w:style>
  <w:style w:type="paragraph" w:customStyle="1" w:styleId="ZH">
    <w:name w:val="ZH"/>
    <w:rsid w:val="002027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0278B"/>
    <w:pPr>
      <w:keepNext w:val="0"/>
      <w:spacing w:before="0" w:after="240"/>
    </w:pPr>
  </w:style>
  <w:style w:type="paragraph" w:customStyle="1" w:styleId="ZG">
    <w:name w:val="ZG"/>
    <w:rsid w:val="002027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0278B"/>
    <w:pPr>
      <w:ind w:left="1135"/>
    </w:pPr>
  </w:style>
  <w:style w:type="paragraph" w:styleId="List2">
    <w:name w:val="List 2"/>
    <w:basedOn w:val="List"/>
    <w:link w:val="List2Char"/>
    <w:rsid w:val="0020278B"/>
    <w:pPr>
      <w:ind w:left="851"/>
    </w:pPr>
  </w:style>
  <w:style w:type="paragraph" w:styleId="List3">
    <w:name w:val="List 3"/>
    <w:basedOn w:val="List2"/>
    <w:link w:val="List3Char"/>
    <w:rsid w:val="0020278B"/>
    <w:pPr>
      <w:ind w:left="1135"/>
    </w:pPr>
  </w:style>
  <w:style w:type="paragraph" w:styleId="List4">
    <w:name w:val="List 4"/>
    <w:basedOn w:val="List3"/>
    <w:rsid w:val="0020278B"/>
    <w:pPr>
      <w:ind w:left="1418"/>
    </w:pPr>
  </w:style>
  <w:style w:type="paragraph" w:styleId="List5">
    <w:name w:val="List 5"/>
    <w:basedOn w:val="List4"/>
    <w:rsid w:val="0020278B"/>
    <w:pPr>
      <w:ind w:left="1702"/>
    </w:pPr>
  </w:style>
  <w:style w:type="paragraph" w:styleId="ListBullet4">
    <w:name w:val="List Bullet 4"/>
    <w:basedOn w:val="ListBullet3"/>
    <w:rsid w:val="0020278B"/>
    <w:pPr>
      <w:ind w:left="1418"/>
    </w:pPr>
  </w:style>
  <w:style w:type="paragraph" w:styleId="ListBullet5">
    <w:name w:val="List Bullet 5"/>
    <w:basedOn w:val="ListBullet4"/>
    <w:rsid w:val="0020278B"/>
    <w:pPr>
      <w:ind w:left="1702"/>
    </w:pPr>
  </w:style>
  <w:style w:type="paragraph" w:customStyle="1" w:styleId="B2">
    <w:name w:val="B2"/>
    <w:basedOn w:val="List2"/>
    <w:link w:val="B2Char"/>
    <w:rsid w:val="0020278B"/>
  </w:style>
  <w:style w:type="paragraph" w:customStyle="1" w:styleId="B3">
    <w:name w:val="B3"/>
    <w:basedOn w:val="List3"/>
    <w:link w:val="B3Char"/>
    <w:rsid w:val="0020278B"/>
  </w:style>
  <w:style w:type="paragraph" w:customStyle="1" w:styleId="B4">
    <w:name w:val="B4"/>
    <w:basedOn w:val="List4"/>
    <w:rsid w:val="0020278B"/>
  </w:style>
  <w:style w:type="paragraph" w:customStyle="1" w:styleId="B5">
    <w:name w:val="B5"/>
    <w:basedOn w:val="List5"/>
    <w:rsid w:val="0020278B"/>
  </w:style>
  <w:style w:type="paragraph" w:customStyle="1" w:styleId="ZTD">
    <w:name w:val="ZTD"/>
    <w:basedOn w:val="ZB"/>
    <w:rsid w:val="0020278B"/>
    <w:pPr>
      <w:framePr w:hRule="auto" w:wrap="notBeside" w:y="852"/>
    </w:pPr>
    <w:rPr>
      <w:i w:val="0"/>
      <w:sz w:val="40"/>
    </w:rPr>
  </w:style>
  <w:style w:type="paragraph" w:customStyle="1" w:styleId="ZV">
    <w:name w:val="ZV"/>
    <w:basedOn w:val="ZU"/>
    <w:rsid w:val="0020278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lang w:eastAsia="en-US"/>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lang w:eastAsia="en-US"/>
    </w:rPr>
  </w:style>
  <w:style w:type="character" w:customStyle="1" w:styleId="TALChar">
    <w:name w:val="TAL Char"/>
    <w:link w:val="TAL"/>
    <w:locked/>
    <w:rsid w:val="00784491"/>
    <w:rPr>
      <w:rFonts w:ascii="Arial" w:eastAsia="Times New Roman" w:hAnsi="Arial"/>
      <w:sz w:val="18"/>
      <w:lang w:eastAsia="en-US"/>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lang w:eastAsia="en-US"/>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2.wmf"/><Relationship Id="rId21" Type="http://schemas.openxmlformats.org/officeDocument/2006/relationships/image" Target="media/image5.wmf"/><Relationship Id="rId42" Type="http://schemas.openxmlformats.org/officeDocument/2006/relationships/oleObject" Target="embeddings/oleObject14.bin"/><Relationship Id="rId63" Type="http://schemas.openxmlformats.org/officeDocument/2006/relationships/image" Target="media/image27.wmf"/><Relationship Id="rId84" Type="http://schemas.openxmlformats.org/officeDocument/2006/relationships/image" Target="media/image43.wmf"/><Relationship Id="rId138" Type="http://schemas.openxmlformats.org/officeDocument/2006/relationships/oleObject" Target="embeddings/oleObject55.bin"/><Relationship Id="rId159" Type="http://schemas.openxmlformats.org/officeDocument/2006/relationships/oleObject" Target="embeddings/oleObject65.bin"/><Relationship Id="rId170" Type="http://schemas.openxmlformats.org/officeDocument/2006/relationships/image" Target="media/image92.wmf"/><Relationship Id="rId191" Type="http://schemas.openxmlformats.org/officeDocument/2006/relationships/image" Target="media/image103.wmf"/><Relationship Id="rId205" Type="http://schemas.openxmlformats.org/officeDocument/2006/relationships/image" Target="media/image110.wmf"/><Relationship Id="rId226" Type="http://schemas.openxmlformats.org/officeDocument/2006/relationships/oleObject" Target="embeddings/oleObject99.bin"/><Relationship Id="rId107" Type="http://schemas.openxmlformats.org/officeDocument/2006/relationships/image" Target="media/image55.wmf"/><Relationship Id="rId11" Type="http://schemas.openxmlformats.org/officeDocument/2006/relationships/hyperlink" Target="http://www.3gpp.org/ftp/tsg_ran/WG1_RL1/TSGR1_94b/Docs/R1-1811720.zip" TargetMode="External"/><Relationship Id="rId32" Type="http://schemas.openxmlformats.org/officeDocument/2006/relationships/oleObject" Target="embeddings/oleObject9.bin"/><Relationship Id="rId53" Type="http://schemas.openxmlformats.org/officeDocument/2006/relationships/oleObject" Target="embeddings/oleObject20.bin"/><Relationship Id="rId74" Type="http://schemas.openxmlformats.org/officeDocument/2006/relationships/image" Target="media/image38.wmf"/><Relationship Id="rId128" Type="http://schemas.openxmlformats.org/officeDocument/2006/relationships/oleObject" Target="embeddings/oleObject48.bin"/><Relationship Id="rId149" Type="http://schemas.openxmlformats.org/officeDocument/2006/relationships/oleObject" Target="embeddings/oleObject59.bin"/><Relationship Id="rId5" Type="http://schemas.openxmlformats.org/officeDocument/2006/relationships/webSettings" Target="webSettings.xml"/><Relationship Id="rId95" Type="http://schemas.openxmlformats.org/officeDocument/2006/relationships/image" Target="media/image49.wmf"/><Relationship Id="rId160" Type="http://schemas.openxmlformats.org/officeDocument/2006/relationships/oleObject" Target="embeddings/oleObject66.bin"/><Relationship Id="rId181" Type="http://schemas.openxmlformats.org/officeDocument/2006/relationships/image" Target="media/image98.wmf"/><Relationship Id="rId216" Type="http://schemas.openxmlformats.org/officeDocument/2006/relationships/oleObject" Target="embeddings/oleObject90.bin"/><Relationship Id="rId22" Type="http://schemas.openxmlformats.org/officeDocument/2006/relationships/oleObject" Target="embeddings/oleObject5.bin"/><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oleObject" Target="embeddings/oleObject17.bin"/><Relationship Id="rId64" Type="http://schemas.openxmlformats.org/officeDocument/2006/relationships/image" Target="media/image28.wmf"/><Relationship Id="rId69" Type="http://schemas.openxmlformats.org/officeDocument/2006/relationships/image" Target="media/image33.wmf"/><Relationship Id="rId113" Type="http://schemas.openxmlformats.org/officeDocument/2006/relationships/image" Target="media/image60.wmf"/><Relationship Id="rId118" Type="http://schemas.openxmlformats.org/officeDocument/2006/relationships/oleObject" Target="embeddings/oleObject44.bin"/><Relationship Id="rId134" Type="http://schemas.openxmlformats.org/officeDocument/2006/relationships/oleObject" Target="embeddings/oleObject52.bin"/><Relationship Id="rId139" Type="http://schemas.openxmlformats.org/officeDocument/2006/relationships/image" Target="media/image72.wmf"/><Relationship Id="rId80" Type="http://schemas.openxmlformats.org/officeDocument/2006/relationships/oleObject" Target="embeddings/oleObject27.bin"/><Relationship Id="rId85" Type="http://schemas.openxmlformats.org/officeDocument/2006/relationships/oleObject" Target="embeddings/oleObject30.bin"/><Relationship Id="rId150" Type="http://schemas.openxmlformats.org/officeDocument/2006/relationships/image" Target="media/image79.wmf"/><Relationship Id="rId155" Type="http://schemas.openxmlformats.org/officeDocument/2006/relationships/oleObject" Target="embeddings/oleObject62.bin"/><Relationship Id="rId171" Type="http://schemas.openxmlformats.org/officeDocument/2006/relationships/image" Target="media/image93.wmf"/><Relationship Id="rId176" Type="http://schemas.openxmlformats.org/officeDocument/2006/relationships/oleObject" Target="embeddings/oleObject69.bin"/><Relationship Id="rId192" Type="http://schemas.openxmlformats.org/officeDocument/2006/relationships/oleObject" Target="embeddings/oleObject77.bin"/><Relationship Id="rId197" Type="http://schemas.openxmlformats.org/officeDocument/2006/relationships/image" Target="media/image106.wmf"/><Relationship Id="rId206" Type="http://schemas.openxmlformats.org/officeDocument/2006/relationships/oleObject" Target="embeddings/oleObject84.bin"/><Relationship Id="rId227" Type="http://schemas.openxmlformats.org/officeDocument/2006/relationships/image" Target="media/image116.wmf"/><Relationship Id="rId201" Type="http://schemas.openxmlformats.org/officeDocument/2006/relationships/image" Target="media/image108.wmf"/><Relationship Id="rId222" Type="http://schemas.openxmlformats.org/officeDocument/2006/relationships/oleObject" Target="embeddings/oleObject96.bin"/><Relationship Id="rId12" Type="http://schemas.openxmlformats.org/officeDocument/2006/relationships/hyperlink" Target="http://www.3gpp.org/ftp/TSG_RAN/WG1_RL1/TSGR1_95/Docs/R1-1813705.zip" TargetMode="External"/><Relationship Id="rId17" Type="http://schemas.openxmlformats.org/officeDocument/2006/relationships/image" Target="media/image3.wmf"/><Relationship Id="rId33" Type="http://schemas.openxmlformats.org/officeDocument/2006/relationships/image" Target="media/image12.wmf"/><Relationship Id="rId38" Type="http://schemas.openxmlformats.org/officeDocument/2006/relationships/oleObject" Target="embeddings/oleObject12.bin"/><Relationship Id="rId59" Type="http://schemas.openxmlformats.org/officeDocument/2006/relationships/oleObject" Target="embeddings/oleObject23.bin"/><Relationship Id="rId103" Type="http://schemas.openxmlformats.org/officeDocument/2006/relationships/image" Target="media/image53.wmf"/><Relationship Id="rId108" Type="http://schemas.openxmlformats.org/officeDocument/2006/relationships/image" Target="media/image56.wmf"/><Relationship Id="rId124" Type="http://schemas.openxmlformats.org/officeDocument/2006/relationships/image" Target="media/image66.wmf"/><Relationship Id="rId129" Type="http://schemas.openxmlformats.org/officeDocument/2006/relationships/image" Target="media/image69.wmf"/><Relationship Id="rId54" Type="http://schemas.openxmlformats.org/officeDocument/2006/relationships/image" Target="media/image22.wmf"/><Relationship Id="rId70" Type="http://schemas.openxmlformats.org/officeDocument/2006/relationships/image" Target="media/image34.wmf"/><Relationship Id="rId75" Type="http://schemas.openxmlformats.org/officeDocument/2006/relationships/oleObject" Target="embeddings/oleObject25.bin"/><Relationship Id="rId91" Type="http://schemas.openxmlformats.org/officeDocument/2006/relationships/image" Target="media/image47.wmf"/><Relationship Id="rId96" Type="http://schemas.openxmlformats.org/officeDocument/2006/relationships/oleObject" Target="embeddings/oleObject35.bin"/><Relationship Id="rId140" Type="http://schemas.openxmlformats.org/officeDocument/2006/relationships/image" Target="media/image73.wmf"/><Relationship Id="rId145" Type="http://schemas.openxmlformats.org/officeDocument/2006/relationships/oleObject" Target="embeddings/oleObject57.bin"/><Relationship Id="rId161" Type="http://schemas.openxmlformats.org/officeDocument/2006/relationships/image" Target="media/image83.wmf"/><Relationship Id="rId166" Type="http://schemas.openxmlformats.org/officeDocument/2006/relationships/image" Target="media/image88.wmf"/><Relationship Id="rId182" Type="http://schemas.openxmlformats.org/officeDocument/2006/relationships/oleObject" Target="embeddings/oleObject72.bin"/><Relationship Id="rId187" Type="http://schemas.openxmlformats.org/officeDocument/2006/relationships/image" Target="media/image101.wmf"/><Relationship Id="rId217" Type="http://schemas.openxmlformats.org/officeDocument/2006/relationships/oleObject" Target="embeddings/oleObject91.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87.bin"/><Relationship Id="rId233" Type="http://schemas.microsoft.com/office/2011/relationships/people" Target="people.xml"/><Relationship Id="rId23" Type="http://schemas.openxmlformats.org/officeDocument/2006/relationships/image" Target="media/image6.wmf"/><Relationship Id="rId28" Type="http://schemas.openxmlformats.org/officeDocument/2006/relationships/oleObject" Target="embeddings/oleObject7.bin"/><Relationship Id="rId49" Type="http://schemas.openxmlformats.org/officeDocument/2006/relationships/oleObject" Target="embeddings/oleObject18.bin"/><Relationship Id="rId114" Type="http://schemas.openxmlformats.org/officeDocument/2006/relationships/oleObject" Target="embeddings/oleObject42.bin"/><Relationship Id="rId119" Type="http://schemas.openxmlformats.org/officeDocument/2006/relationships/image" Target="media/image63.wmf"/><Relationship Id="rId44" Type="http://schemas.openxmlformats.org/officeDocument/2006/relationships/oleObject" Target="embeddings/oleObject15.bin"/><Relationship Id="rId60" Type="http://schemas.openxmlformats.org/officeDocument/2006/relationships/oleObject" Target="embeddings/oleObject24.bin"/><Relationship Id="rId65" Type="http://schemas.openxmlformats.org/officeDocument/2006/relationships/image" Target="media/image29.wmf"/><Relationship Id="rId81" Type="http://schemas.openxmlformats.org/officeDocument/2006/relationships/image" Target="media/image42.wmf"/><Relationship Id="rId86" Type="http://schemas.openxmlformats.org/officeDocument/2006/relationships/image" Target="media/image44.wmf"/><Relationship Id="rId130" Type="http://schemas.openxmlformats.org/officeDocument/2006/relationships/oleObject" Target="embeddings/oleObject49.bin"/><Relationship Id="rId135" Type="http://schemas.openxmlformats.org/officeDocument/2006/relationships/oleObject" Target="embeddings/oleObject53.bin"/><Relationship Id="rId151" Type="http://schemas.openxmlformats.org/officeDocument/2006/relationships/oleObject" Target="embeddings/oleObject60.bin"/><Relationship Id="rId156" Type="http://schemas.openxmlformats.org/officeDocument/2006/relationships/image" Target="media/image82.wmf"/><Relationship Id="rId177" Type="http://schemas.openxmlformats.org/officeDocument/2006/relationships/image" Target="media/image96.wmf"/><Relationship Id="rId198" Type="http://schemas.openxmlformats.org/officeDocument/2006/relationships/oleObject" Target="embeddings/oleObject80.bin"/><Relationship Id="rId172" Type="http://schemas.openxmlformats.org/officeDocument/2006/relationships/oleObject" Target="embeddings/oleObject67.bin"/><Relationship Id="rId193" Type="http://schemas.openxmlformats.org/officeDocument/2006/relationships/image" Target="media/image104.wmf"/><Relationship Id="rId202" Type="http://schemas.openxmlformats.org/officeDocument/2006/relationships/oleObject" Target="embeddings/oleObject82.bin"/><Relationship Id="rId207" Type="http://schemas.openxmlformats.org/officeDocument/2006/relationships/image" Target="media/image111.wmf"/><Relationship Id="rId223" Type="http://schemas.openxmlformats.org/officeDocument/2006/relationships/oleObject" Target="embeddings/oleObject97.bin"/><Relationship Id="rId228" Type="http://schemas.openxmlformats.org/officeDocument/2006/relationships/oleObject" Target="embeddings/oleObject100.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5.wmf"/><Relationship Id="rId109" Type="http://schemas.openxmlformats.org/officeDocument/2006/relationships/image" Target="media/image57.wmf"/><Relationship Id="rId34" Type="http://schemas.openxmlformats.org/officeDocument/2006/relationships/oleObject" Target="embeddings/oleObject10.bin"/><Relationship Id="rId50" Type="http://schemas.openxmlformats.org/officeDocument/2006/relationships/image" Target="media/image20.wmf"/><Relationship Id="rId55" Type="http://schemas.openxmlformats.org/officeDocument/2006/relationships/oleObject" Target="embeddings/oleObject21.bin"/><Relationship Id="rId76" Type="http://schemas.openxmlformats.org/officeDocument/2006/relationships/image" Target="media/image39.wmf"/><Relationship Id="rId97" Type="http://schemas.openxmlformats.org/officeDocument/2006/relationships/image" Target="media/image50.wmf"/><Relationship Id="rId104" Type="http://schemas.openxmlformats.org/officeDocument/2006/relationships/oleObject" Target="embeddings/oleObject39.bin"/><Relationship Id="rId120" Type="http://schemas.openxmlformats.org/officeDocument/2006/relationships/oleObject" Target="embeddings/oleObject45.bin"/><Relationship Id="rId125" Type="http://schemas.openxmlformats.org/officeDocument/2006/relationships/image" Target="media/image67.wmf"/><Relationship Id="rId141" Type="http://schemas.openxmlformats.org/officeDocument/2006/relationships/image" Target="media/image74.wmf"/><Relationship Id="rId146" Type="http://schemas.openxmlformats.org/officeDocument/2006/relationships/image" Target="media/image77.wmf"/><Relationship Id="rId167" Type="http://schemas.openxmlformats.org/officeDocument/2006/relationships/image" Target="media/image89.wmf"/><Relationship Id="rId188" Type="http://schemas.openxmlformats.org/officeDocument/2006/relationships/oleObject" Target="embeddings/oleObject75.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oleObject" Target="embeddings/oleObject33.bin"/><Relationship Id="rId162" Type="http://schemas.openxmlformats.org/officeDocument/2006/relationships/image" Target="media/image84.wmf"/><Relationship Id="rId183" Type="http://schemas.openxmlformats.org/officeDocument/2006/relationships/image" Target="media/image99.wmf"/><Relationship Id="rId213" Type="http://schemas.openxmlformats.org/officeDocument/2006/relationships/image" Target="media/image114.wmf"/><Relationship Id="rId218" Type="http://schemas.openxmlformats.org/officeDocument/2006/relationships/oleObject" Target="embeddings/oleObject92.bin"/><Relationship Id="rId234"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image" Target="media/image7.wmf"/><Relationship Id="rId40" Type="http://schemas.openxmlformats.org/officeDocument/2006/relationships/oleObject" Target="embeddings/oleObject13.bin"/><Relationship Id="rId45" Type="http://schemas.openxmlformats.org/officeDocument/2006/relationships/image" Target="media/image18.wmf"/><Relationship Id="rId66" Type="http://schemas.openxmlformats.org/officeDocument/2006/relationships/image" Target="media/image30.wmf"/><Relationship Id="rId87" Type="http://schemas.openxmlformats.org/officeDocument/2006/relationships/oleObject" Target="embeddings/oleObject31.bin"/><Relationship Id="rId110" Type="http://schemas.openxmlformats.org/officeDocument/2006/relationships/image" Target="media/image58.wmf"/><Relationship Id="rId115" Type="http://schemas.openxmlformats.org/officeDocument/2006/relationships/image" Target="media/image61.wmf"/><Relationship Id="rId131" Type="http://schemas.openxmlformats.org/officeDocument/2006/relationships/image" Target="media/image70.wmf"/><Relationship Id="rId136" Type="http://schemas.openxmlformats.org/officeDocument/2006/relationships/image" Target="media/image71.wmf"/><Relationship Id="rId157" Type="http://schemas.openxmlformats.org/officeDocument/2006/relationships/oleObject" Target="embeddings/oleObject63.bin"/><Relationship Id="rId178" Type="http://schemas.openxmlformats.org/officeDocument/2006/relationships/oleObject" Target="embeddings/oleObject70.bin"/><Relationship Id="rId61" Type="http://schemas.openxmlformats.org/officeDocument/2006/relationships/image" Target="media/image25.wmf"/><Relationship Id="rId82" Type="http://schemas.openxmlformats.org/officeDocument/2006/relationships/oleObject" Target="embeddings/oleObject28.bin"/><Relationship Id="rId152" Type="http://schemas.openxmlformats.org/officeDocument/2006/relationships/image" Target="media/image80.wmf"/><Relationship Id="rId173" Type="http://schemas.openxmlformats.org/officeDocument/2006/relationships/image" Target="media/image94.wmf"/><Relationship Id="rId194" Type="http://schemas.openxmlformats.org/officeDocument/2006/relationships/oleObject" Target="embeddings/oleObject78.bin"/><Relationship Id="rId199" Type="http://schemas.openxmlformats.org/officeDocument/2006/relationships/image" Target="media/image107.wmf"/><Relationship Id="rId203" Type="http://schemas.openxmlformats.org/officeDocument/2006/relationships/image" Target="media/image109.wmf"/><Relationship Id="rId208" Type="http://schemas.openxmlformats.org/officeDocument/2006/relationships/oleObject" Target="embeddings/oleObject85.bin"/><Relationship Id="rId229" Type="http://schemas.openxmlformats.org/officeDocument/2006/relationships/image" Target="media/image117.wmf"/><Relationship Id="rId19" Type="http://schemas.openxmlformats.org/officeDocument/2006/relationships/image" Target="media/image4.wmf"/><Relationship Id="rId224" Type="http://schemas.openxmlformats.org/officeDocument/2006/relationships/oleObject" Target="embeddings/oleObject98.bin"/><Relationship Id="rId14" Type="http://schemas.openxmlformats.org/officeDocument/2006/relationships/oleObject" Target="embeddings/oleObject1.bin"/><Relationship Id="rId30" Type="http://schemas.openxmlformats.org/officeDocument/2006/relationships/oleObject" Target="embeddings/oleObject8.bin"/><Relationship Id="rId35" Type="http://schemas.openxmlformats.org/officeDocument/2006/relationships/image" Target="media/image13.wmf"/><Relationship Id="rId56" Type="http://schemas.openxmlformats.org/officeDocument/2006/relationships/image" Target="media/image23.wmf"/><Relationship Id="rId77" Type="http://schemas.openxmlformats.org/officeDocument/2006/relationships/oleObject" Target="embeddings/oleObject26.bin"/><Relationship Id="rId100" Type="http://schemas.openxmlformats.org/officeDocument/2006/relationships/image" Target="media/image52.wmf"/><Relationship Id="rId105" Type="http://schemas.openxmlformats.org/officeDocument/2006/relationships/image" Target="media/image54.wmf"/><Relationship Id="rId126" Type="http://schemas.openxmlformats.org/officeDocument/2006/relationships/oleObject" Target="embeddings/oleObject47.bin"/><Relationship Id="rId147" Type="http://schemas.openxmlformats.org/officeDocument/2006/relationships/oleObject" Target="embeddings/oleObject58.bin"/><Relationship Id="rId168" Type="http://schemas.openxmlformats.org/officeDocument/2006/relationships/image" Target="media/image90.wmf"/><Relationship Id="rId8" Type="http://schemas.openxmlformats.org/officeDocument/2006/relationships/hyperlink" Target="http://www.3gpp.org/ftp/tsg_ran/WG1_RL1/TSGR1_94b/Docs/R1-1811674.zip" TargetMode="External"/><Relationship Id="rId51" Type="http://schemas.openxmlformats.org/officeDocument/2006/relationships/oleObject" Target="embeddings/oleObject19.bin"/><Relationship Id="rId72" Type="http://schemas.openxmlformats.org/officeDocument/2006/relationships/image" Target="media/image36.wmf"/><Relationship Id="rId93" Type="http://schemas.openxmlformats.org/officeDocument/2006/relationships/image" Target="media/image48.wmf"/><Relationship Id="rId98" Type="http://schemas.openxmlformats.org/officeDocument/2006/relationships/oleObject" Target="embeddings/oleObject36.bin"/><Relationship Id="rId121" Type="http://schemas.openxmlformats.org/officeDocument/2006/relationships/image" Target="media/image64.wmf"/><Relationship Id="rId142" Type="http://schemas.openxmlformats.org/officeDocument/2006/relationships/image" Target="media/image75.wmf"/><Relationship Id="rId163" Type="http://schemas.openxmlformats.org/officeDocument/2006/relationships/image" Target="media/image85.wmf"/><Relationship Id="rId184" Type="http://schemas.openxmlformats.org/officeDocument/2006/relationships/oleObject" Target="embeddings/oleObject73.bin"/><Relationship Id="rId189" Type="http://schemas.openxmlformats.org/officeDocument/2006/relationships/image" Target="media/image102.wmf"/><Relationship Id="rId219" Type="http://schemas.openxmlformats.org/officeDocument/2006/relationships/oleObject" Target="embeddings/oleObject93.bin"/><Relationship Id="rId3" Type="http://schemas.openxmlformats.org/officeDocument/2006/relationships/styles" Target="styles.xml"/><Relationship Id="rId214" Type="http://schemas.openxmlformats.org/officeDocument/2006/relationships/oleObject" Target="embeddings/oleObject88.bin"/><Relationship Id="rId230" Type="http://schemas.openxmlformats.org/officeDocument/2006/relationships/oleObject" Target="embeddings/oleObject101.bin"/><Relationship Id="rId25" Type="http://schemas.openxmlformats.org/officeDocument/2006/relationships/image" Target="media/image8.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43.bin"/><Relationship Id="rId137" Type="http://schemas.openxmlformats.org/officeDocument/2006/relationships/oleObject" Target="embeddings/oleObject54.bin"/><Relationship Id="rId158" Type="http://schemas.openxmlformats.org/officeDocument/2006/relationships/oleObject" Target="embeddings/oleObject64.bin"/><Relationship Id="rId20" Type="http://schemas.openxmlformats.org/officeDocument/2006/relationships/oleObject" Target="embeddings/oleObject4.bin"/><Relationship Id="rId41" Type="http://schemas.openxmlformats.org/officeDocument/2006/relationships/image" Target="media/image16.wmf"/><Relationship Id="rId62" Type="http://schemas.openxmlformats.org/officeDocument/2006/relationships/image" Target="media/image26.wmf"/><Relationship Id="rId83" Type="http://schemas.openxmlformats.org/officeDocument/2006/relationships/oleObject" Target="embeddings/oleObject29.bin"/><Relationship Id="rId88" Type="http://schemas.openxmlformats.org/officeDocument/2006/relationships/image" Target="media/image45.wmf"/><Relationship Id="rId111" Type="http://schemas.openxmlformats.org/officeDocument/2006/relationships/image" Target="media/image59.wmf"/><Relationship Id="rId132" Type="http://schemas.openxmlformats.org/officeDocument/2006/relationships/oleObject" Target="embeddings/oleObject50.bin"/><Relationship Id="rId153" Type="http://schemas.openxmlformats.org/officeDocument/2006/relationships/oleObject" Target="embeddings/oleObject61.bin"/><Relationship Id="rId174" Type="http://schemas.openxmlformats.org/officeDocument/2006/relationships/oleObject" Target="embeddings/oleObject68.bin"/><Relationship Id="rId179" Type="http://schemas.openxmlformats.org/officeDocument/2006/relationships/image" Target="media/image97.wmf"/><Relationship Id="rId195" Type="http://schemas.openxmlformats.org/officeDocument/2006/relationships/image" Target="media/image105.wmf"/><Relationship Id="rId209" Type="http://schemas.openxmlformats.org/officeDocument/2006/relationships/image" Target="media/image112.wmf"/><Relationship Id="rId190" Type="http://schemas.openxmlformats.org/officeDocument/2006/relationships/oleObject" Target="embeddings/oleObject76.bin"/><Relationship Id="rId204" Type="http://schemas.openxmlformats.org/officeDocument/2006/relationships/oleObject" Target="embeddings/oleObject83.bin"/><Relationship Id="rId220" Type="http://schemas.openxmlformats.org/officeDocument/2006/relationships/oleObject" Target="embeddings/oleObject94.bin"/><Relationship Id="rId225" Type="http://schemas.openxmlformats.org/officeDocument/2006/relationships/image" Target="media/image115.wmf"/><Relationship Id="rId15" Type="http://schemas.openxmlformats.org/officeDocument/2006/relationships/image" Target="media/image2.wmf"/><Relationship Id="rId36" Type="http://schemas.openxmlformats.org/officeDocument/2006/relationships/oleObject" Target="embeddings/oleObject11.bin"/><Relationship Id="rId57" Type="http://schemas.openxmlformats.org/officeDocument/2006/relationships/oleObject" Target="embeddings/oleObject22.bin"/><Relationship Id="rId106" Type="http://schemas.openxmlformats.org/officeDocument/2006/relationships/oleObject" Target="embeddings/oleObject40.bin"/><Relationship Id="rId127" Type="http://schemas.openxmlformats.org/officeDocument/2006/relationships/image" Target="media/image68.wmf"/><Relationship Id="rId10" Type="http://schemas.openxmlformats.org/officeDocument/2006/relationships/hyperlink" Target="http://www.3gpp.org/ftp/tsg_ran/WG1_RL1/TSGR1_94b/Docs/R1-1811692.zip" TargetMode="External"/><Relationship Id="rId31" Type="http://schemas.openxmlformats.org/officeDocument/2006/relationships/image" Target="media/image11.wmf"/><Relationship Id="rId52" Type="http://schemas.openxmlformats.org/officeDocument/2006/relationships/image" Target="media/image21.wmf"/><Relationship Id="rId73" Type="http://schemas.openxmlformats.org/officeDocument/2006/relationships/image" Target="media/image37.wmf"/><Relationship Id="rId78" Type="http://schemas.openxmlformats.org/officeDocument/2006/relationships/image" Target="media/image40.wmf"/><Relationship Id="rId94" Type="http://schemas.openxmlformats.org/officeDocument/2006/relationships/oleObject" Target="embeddings/oleObject34.bin"/><Relationship Id="rId99" Type="http://schemas.openxmlformats.org/officeDocument/2006/relationships/image" Target="media/image51.wmf"/><Relationship Id="rId101" Type="http://schemas.openxmlformats.org/officeDocument/2006/relationships/oleObject" Target="embeddings/oleObject37.bin"/><Relationship Id="rId122" Type="http://schemas.openxmlformats.org/officeDocument/2006/relationships/oleObject" Target="embeddings/oleObject46.bin"/><Relationship Id="rId143" Type="http://schemas.openxmlformats.org/officeDocument/2006/relationships/oleObject" Target="embeddings/oleObject56.bin"/><Relationship Id="rId148" Type="http://schemas.openxmlformats.org/officeDocument/2006/relationships/image" Target="media/image78.wmf"/><Relationship Id="rId164" Type="http://schemas.openxmlformats.org/officeDocument/2006/relationships/image" Target="media/image86.wmf"/><Relationship Id="rId169" Type="http://schemas.openxmlformats.org/officeDocument/2006/relationships/image" Target="media/image91.wmf"/><Relationship Id="rId185" Type="http://schemas.openxmlformats.org/officeDocument/2006/relationships/image" Target="media/image100.wmf"/><Relationship Id="rId4" Type="http://schemas.openxmlformats.org/officeDocument/2006/relationships/settings" Target="settings.xml"/><Relationship Id="rId9" Type="http://schemas.openxmlformats.org/officeDocument/2006/relationships/hyperlink" Target="http://www.3gpp.org/ftp/tsg_ran/WG1_RL1/TSGR1_94b/Docs/R1-1811534.zip" TargetMode="External"/><Relationship Id="rId180" Type="http://schemas.openxmlformats.org/officeDocument/2006/relationships/oleObject" Target="embeddings/oleObject71.bin"/><Relationship Id="rId210" Type="http://schemas.openxmlformats.org/officeDocument/2006/relationships/oleObject" Target="embeddings/oleObject86.bin"/><Relationship Id="rId215" Type="http://schemas.openxmlformats.org/officeDocument/2006/relationships/oleObject" Target="embeddings/oleObject89.bin"/><Relationship Id="rId26" Type="http://schemas.openxmlformats.org/officeDocument/2006/relationships/oleObject" Target="embeddings/oleObject6.bin"/><Relationship Id="rId231" Type="http://schemas.openxmlformats.org/officeDocument/2006/relationships/oleObject" Target="embeddings/oleObject102.bin"/><Relationship Id="rId47" Type="http://schemas.openxmlformats.org/officeDocument/2006/relationships/image" Target="media/image19.wmf"/><Relationship Id="rId68" Type="http://schemas.openxmlformats.org/officeDocument/2006/relationships/image" Target="media/image32.wmf"/><Relationship Id="rId89" Type="http://schemas.openxmlformats.org/officeDocument/2006/relationships/image" Target="media/image46.wmf"/><Relationship Id="rId112" Type="http://schemas.openxmlformats.org/officeDocument/2006/relationships/oleObject" Target="embeddings/oleObject41.bin"/><Relationship Id="rId133" Type="http://schemas.openxmlformats.org/officeDocument/2006/relationships/oleObject" Target="embeddings/oleObject51.bin"/><Relationship Id="rId154" Type="http://schemas.openxmlformats.org/officeDocument/2006/relationships/image" Target="media/image81.wmf"/><Relationship Id="rId175" Type="http://schemas.openxmlformats.org/officeDocument/2006/relationships/image" Target="media/image95.wmf"/><Relationship Id="rId196" Type="http://schemas.openxmlformats.org/officeDocument/2006/relationships/oleObject" Target="embeddings/oleObject79.bin"/><Relationship Id="rId200" Type="http://schemas.openxmlformats.org/officeDocument/2006/relationships/oleObject" Target="embeddings/oleObject81.bin"/><Relationship Id="rId16" Type="http://schemas.openxmlformats.org/officeDocument/2006/relationships/oleObject" Target="embeddings/oleObject2.bin"/><Relationship Id="rId221" Type="http://schemas.openxmlformats.org/officeDocument/2006/relationships/oleObject" Target="embeddings/oleObject95.bin"/><Relationship Id="rId37" Type="http://schemas.openxmlformats.org/officeDocument/2006/relationships/image" Target="media/image14.wmf"/><Relationship Id="rId58" Type="http://schemas.openxmlformats.org/officeDocument/2006/relationships/image" Target="media/image24.wmf"/><Relationship Id="rId79" Type="http://schemas.openxmlformats.org/officeDocument/2006/relationships/image" Target="media/image41.wmf"/><Relationship Id="rId102" Type="http://schemas.openxmlformats.org/officeDocument/2006/relationships/oleObject" Target="embeddings/oleObject38.bin"/><Relationship Id="rId123" Type="http://schemas.openxmlformats.org/officeDocument/2006/relationships/image" Target="media/image65.wmf"/><Relationship Id="rId144" Type="http://schemas.openxmlformats.org/officeDocument/2006/relationships/image" Target="media/image76.wmf"/><Relationship Id="rId90" Type="http://schemas.openxmlformats.org/officeDocument/2006/relationships/oleObject" Target="embeddings/oleObject32.bin"/><Relationship Id="rId165" Type="http://schemas.openxmlformats.org/officeDocument/2006/relationships/image" Target="media/image87.wmf"/><Relationship Id="rId186" Type="http://schemas.openxmlformats.org/officeDocument/2006/relationships/oleObject" Target="embeddings/oleObject74.bin"/><Relationship Id="rId211" Type="http://schemas.openxmlformats.org/officeDocument/2006/relationships/image" Target="media/image113.wmf"/><Relationship Id="rId23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835D1-6D48-4429-B8BC-B499E642E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19</Pages>
  <Words>7123</Words>
  <Characters>40605</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47633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MM2</cp:lastModifiedBy>
  <cp:revision>18</cp:revision>
  <cp:lastPrinted>2007-03-03T11:31:00Z</cp:lastPrinted>
  <dcterms:created xsi:type="dcterms:W3CDTF">2018-11-27T18:01:00Z</dcterms:created>
  <dcterms:modified xsi:type="dcterms:W3CDTF">2018-11-30T17:40:00Z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